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CEDD" w14:textId="6B90026C" w:rsidR="00087573" w:rsidRDefault="00087573" w:rsidP="008227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sidR="00816EC3" w:rsidRPr="00816EC3">
        <w:rPr>
          <w:b/>
          <w:sz w:val="24"/>
          <w:szCs w:val="24"/>
        </w:rPr>
        <w:t>3606</w:t>
      </w:r>
    </w:p>
    <w:p w14:paraId="3355A85D" w14:textId="485B2F06" w:rsidR="00087573" w:rsidRDefault="00087573" w:rsidP="00087573">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00816EC3">
        <w:rPr>
          <w:b/>
          <w:noProof/>
          <w:sz w:val="24"/>
        </w:rPr>
        <w:tab/>
      </w:r>
      <w:r w:rsidR="00816EC3">
        <w:rPr>
          <w:b/>
          <w:noProof/>
          <w:sz w:val="24"/>
        </w:rPr>
        <w:tab/>
      </w:r>
      <w:r w:rsidR="00816EC3">
        <w:rPr>
          <w:b/>
          <w:noProof/>
          <w:sz w:val="24"/>
        </w:rPr>
        <w:tab/>
      </w:r>
      <w:r w:rsidR="00816EC3">
        <w:rPr>
          <w:b/>
          <w:noProof/>
          <w:sz w:val="24"/>
        </w:rPr>
        <w:tab/>
      </w:r>
      <w:r w:rsidR="00816EC3">
        <w:rPr>
          <w:b/>
          <w:noProof/>
          <w:sz w:val="24"/>
        </w:rPr>
        <w:tab/>
      </w:r>
      <w:r w:rsidR="00816EC3">
        <w:rPr>
          <w:b/>
          <w:noProof/>
          <w:sz w:val="24"/>
        </w:rPr>
        <w:tab/>
      </w:r>
      <w:r w:rsidR="00816EC3">
        <w:rPr>
          <w:b/>
          <w:noProof/>
          <w:sz w:val="24"/>
        </w:rPr>
        <w:tab/>
      </w:r>
      <w:r w:rsidR="00816EC3">
        <w:rPr>
          <w:b/>
          <w:noProof/>
          <w:sz w:val="24"/>
        </w:rPr>
        <w:tab/>
      </w:r>
      <w:r w:rsidR="00816EC3">
        <w:rPr>
          <w:b/>
          <w:noProof/>
          <w:sz w:val="24"/>
        </w:rPr>
        <w:tab/>
      </w:r>
      <w:r w:rsidR="00816EC3" w:rsidRPr="00816EC3">
        <w:rPr>
          <w:rFonts w:cs="Arial"/>
          <w:b/>
          <w:bCs/>
          <w:i/>
          <w:color w:val="0000FF"/>
        </w:rPr>
        <w:t>(revision of C3-233343)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4CA08B1B" w14:textId="77777777" w:rsidTr="00E60277">
        <w:tc>
          <w:tcPr>
            <w:tcW w:w="9641" w:type="dxa"/>
            <w:gridSpan w:val="9"/>
            <w:tcBorders>
              <w:top w:val="single" w:sz="4" w:space="0" w:color="auto"/>
              <w:left w:val="single" w:sz="4" w:space="0" w:color="auto"/>
              <w:right w:val="single" w:sz="4" w:space="0" w:color="auto"/>
            </w:tcBorders>
          </w:tcPr>
          <w:p w14:paraId="7828B479" w14:textId="77777777" w:rsidR="00D400D6" w:rsidRDefault="00D400D6" w:rsidP="00E60277">
            <w:pPr>
              <w:pStyle w:val="CRCoverPage"/>
              <w:spacing w:after="0"/>
              <w:jc w:val="right"/>
              <w:rPr>
                <w:i/>
                <w:noProof/>
              </w:rPr>
            </w:pPr>
            <w:r>
              <w:rPr>
                <w:i/>
                <w:noProof/>
                <w:sz w:val="14"/>
              </w:rPr>
              <w:t>CR-Form-v12.2</w:t>
            </w:r>
          </w:p>
        </w:tc>
      </w:tr>
      <w:tr w:rsidR="00D400D6" w14:paraId="56AB54B8" w14:textId="77777777" w:rsidTr="00E60277">
        <w:tc>
          <w:tcPr>
            <w:tcW w:w="9641" w:type="dxa"/>
            <w:gridSpan w:val="9"/>
            <w:tcBorders>
              <w:left w:val="single" w:sz="4" w:space="0" w:color="auto"/>
              <w:right w:val="single" w:sz="4" w:space="0" w:color="auto"/>
            </w:tcBorders>
          </w:tcPr>
          <w:p w14:paraId="46055C1B" w14:textId="77777777" w:rsidR="00D400D6" w:rsidRDefault="00D400D6" w:rsidP="00E60277">
            <w:pPr>
              <w:pStyle w:val="CRCoverPage"/>
              <w:spacing w:after="0"/>
              <w:jc w:val="center"/>
              <w:rPr>
                <w:noProof/>
              </w:rPr>
            </w:pPr>
            <w:r>
              <w:rPr>
                <w:b/>
                <w:noProof/>
                <w:sz w:val="32"/>
              </w:rPr>
              <w:t>CHANGE REQUEST</w:t>
            </w:r>
          </w:p>
        </w:tc>
      </w:tr>
      <w:tr w:rsidR="00D400D6" w14:paraId="2FC02BBA" w14:textId="77777777" w:rsidTr="00E60277">
        <w:tc>
          <w:tcPr>
            <w:tcW w:w="9641" w:type="dxa"/>
            <w:gridSpan w:val="9"/>
            <w:tcBorders>
              <w:left w:val="single" w:sz="4" w:space="0" w:color="auto"/>
              <w:right w:val="single" w:sz="4" w:space="0" w:color="auto"/>
            </w:tcBorders>
          </w:tcPr>
          <w:p w14:paraId="05DDF9AE" w14:textId="77777777" w:rsidR="00D400D6" w:rsidRDefault="00D400D6" w:rsidP="00E60277">
            <w:pPr>
              <w:pStyle w:val="CRCoverPage"/>
              <w:spacing w:after="0"/>
              <w:rPr>
                <w:noProof/>
                <w:sz w:val="8"/>
                <w:szCs w:val="8"/>
              </w:rPr>
            </w:pPr>
          </w:p>
        </w:tc>
      </w:tr>
      <w:tr w:rsidR="00D400D6" w14:paraId="08FF8806" w14:textId="77777777" w:rsidTr="00E60277">
        <w:tc>
          <w:tcPr>
            <w:tcW w:w="142" w:type="dxa"/>
            <w:tcBorders>
              <w:left w:val="single" w:sz="4" w:space="0" w:color="auto"/>
            </w:tcBorders>
          </w:tcPr>
          <w:p w14:paraId="7A5A5C27" w14:textId="77777777" w:rsidR="00D400D6" w:rsidRDefault="00D400D6" w:rsidP="00E60277">
            <w:pPr>
              <w:pStyle w:val="CRCoverPage"/>
              <w:spacing w:after="0"/>
              <w:jc w:val="right"/>
              <w:rPr>
                <w:noProof/>
              </w:rPr>
            </w:pPr>
          </w:p>
        </w:tc>
        <w:tc>
          <w:tcPr>
            <w:tcW w:w="1559" w:type="dxa"/>
            <w:shd w:val="pct30" w:color="FFFF00" w:fill="auto"/>
          </w:tcPr>
          <w:p w14:paraId="778E3F59" w14:textId="77777777" w:rsidR="00D400D6" w:rsidRPr="00410371" w:rsidRDefault="00B70EFF" w:rsidP="004303C4">
            <w:pPr>
              <w:pStyle w:val="CRCoverPage"/>
              <w:spacing w:after="0"/>
              <w:jc w:val="center"/>
              <w:rPr>
                <w:b/>
                <w:noProof/>
                <w:sz w:val="28"/>
              </w:rPr>
            </w:pPr>
            <w:fldSimple w:instr=" DOCPROPERTY  Spec#  \* MERGEFORMAT ">
              <w:r w:rsidR="00D400D6" w:rsidRPr="00410371">
                <w:rPr>
                  <w:b/>
                  <w:noProof/>
                  <w:sz w:val="28"/>
                </w:rPr>
                <w:t>29.5</w:t>
              </w:r>
              <w:r w:rsidR="003C5255">
                <w:rPr>
                  <w:b/>
                  <w:noProof/>
                  <w:sz w:val="28"/>
                </w:rPr>
                <w:t>65</w:t>
              </w:r>
            </w:fldSimple>
          </w:p>
        </w:tc>
        <w:tc>
          <w:tcPr>
            <w:tcW w:w="709" w:type="dxa"/>
          </w:tcPr>
          <w:p w14:paraId="27212ADA" w14:textId="77777777" w:rsidR="00D400D6" w:rsidRDefault="00D400D6" w:rsidP="004303C4">
            <w:pPr>
              <w:pStyle w:val="CRCoverPage"/>
              <w:spacing w:after="0"/>
              <w:jc w:val="center"/>
              <w:rPr>
                <w:noProof/>
              </w:rPr>
            </w:pPr>
            <w:r>
              <w:rPr>
                <w:b/>
                <w:noProof/>
                <w:sz w:val="28"/>
              </w:rPr>
              <w:t>CR</w:t>
            </w:r>
          </w:p>
        </w:tc>
        <w:tc>
          <w:tcPr>
            <w:tcW w:w="1276" w:type="dxa"/>
            <w:shd w:val="pct30" w:color="FFFF00" w:fill="auto"/>
          </w:tcPr>
          <w:p w14:paraId="3E75A7DD" w14:textId="707F3200" w:rsidR="00D400D6" w:rsidRPr="00410371" w:rsidRDefault="004303C4" w:rsidP="004303C4">
            <w:pPr>
              <w:pStyle w:val="CRCoverPage"/>
              <w:spacing w:after="0"/>
              <w:jc w:val="center"/>
              <w:rPr>
                <w:noProof/>
              </w:rPr>
            </w:pPr>
            <w:r w:rsidRPr="004303C4">
              <w:rPr>
                <w:b/>
                <w:noProof/>
                <w:sz w:val="28"/>
              </w:rPr>
              <w:t>0079</w:t>
            </w:r>
          </w:p>
        </w:tc>
        <w:tc>
          <w:tcPr>
            <w:tcW w:w="709" w:type="dxa"/>
          </w:tcPr>
          <w:p w14:paraId="42B5ABBE" w14:textId="77777777"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14:paraId="4E8A656C" w14:textId="515A92A2" w:rsidR="00D400D6" w:rsidRPr="00410371" w:rsidRDefault="00F214DB" w:rsidP="00C3404E">
            <w:pPr>
              <w:pStyle w:val="CRCoverPage"/>
              <w:spacing w:after="0"/>
              <w:jc w:val="center"/>
              <w:rPr>
                <w:b/>
                <w:noProof/>
              </w:rPr>
            </w:pPr>
            <w:r>
              <w:rPr>
                <w:b/>
                <w:noProof/>
                <w:sz w:val="28"/>
              </w:rPr>
              <w:t>1</w:t>
            </w:r>
            <w:bookmarkStart w:id="0" w:name="_GoBack"/>
            <w:bookmarkEnd w:id="0"/>
          </w:p>
        </w:tc>
        <w:tc>
          <w:tcPr>
            <w:tcW w:w="2410" w:type="dxa"/>
          </w:tcPr>
          <w:p w14:paraId="2E61D26D" w14:textId="77777777"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D2728A" w14:textId="77777777" w:rsidR="00D400D6" w:rsidRPr="00410371" w:rsidRDefault="00B70EFF"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14:paraId="19811B43" w14:textId="77777777" w:rsidR="00D400D6" w:rsidRDefault="00D400D6" w:rsidP="00E60277">
            <w:pPr>
              <w:pStyle w:val="CRCoverPage"/>
              <w:spacing w:after="0"/>
              <w:rPr>
                <w:noProof/>
              </w:rPr>
            </w:pPr>
          </w:p>
        </w:tc>
      </w:tr>
      <w:tr w:rsidR="00D400D6" w14:paraId="24C4F0F9" w14:textId="77777777" w:rsidTr="00E60277">
        <w:tc>
          <w:tcPr>
            <w:tcW w:w="9641" w:type="dxa"/>
            <w:gridSpan w:val="9"/>
            <w:tcBorders>
              <w:left w:val="single" w:sz="4" w:space="0" w:color="auto"/>
              <w:right w:val="single" w:sz="4" w:space="0" w:color="auto"/>
            </w:tcBorders>
          </w:tcPr>
          <w:p w14:paraId="4E1207E0" w14:textId="77777777" w:rsidR="00D400D6" w:rsidRDefault="00D400D6" w:rsidP="00E60277">
            <w:pPr>
              <w:pStyle w:val="CRCoverPage"/>
              <w:spacing w:after="0"/>
              <w:rPr>
                <w:noProof/>
              </w:rPr>
            </w:pPr>
          </w:p>
        </w:tc>
      </w:tr>
      <w:tr w:rsidR="00D400D6" w14:paraId="3D0884B6" w14:textId="77777777" w:rsidTr="00E60277">
        <w:tc>
          <w:tcPr>
            <w:tcW w:w="9641" w:type="dxa"/>
            <w:gridSpan w:val="9"/>
            <w:tcBorders>
              <w:top w:val="single" w:sz="4" w:space="0" w:color="auto"/>
            </w:tcBorders>
          </w:tcPr>
          <w:p w14:paraId="325D36B5" w14:textId="77777777"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1E968EC6" w14:textId="77777777" w:rsidTr="00E60277">
        <w:tc>
          <w:tcPr>
            <w:tcW w:w="9641" w:type="dxa"/>
            <w:gridSpan w:val="9"/>
          </w:tcPr>
          <w:p w14:paraId="0AD8147C" w14:textId="77777777" w:rsidR="00D400D6" w:rsidRDefault="00D400D6" w:rsidP="00E60277">
            <w:pPr>
              <w:pStyle w:val="CRCoverPage"/>
              <w:spacing w:after="0"/>
              <w:rPr>
                <w:noProof/>
                <w:sz w:val="8"/>
                <w:szCs w:val="8"/>
              </w:rPr>
            </w:pPr>
          </w:p>
        </w:tc>
      </w:tr>
    </w:tbl>
    <w:p w14:paraId="10EFFE7A"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2A05BC50" w14:textId="77777777" w:rsidTr="00E60277">
        <w:tc>
          <w:tcPr>
            <w:tcW w:w="2835" w:type="dxa"/>
          </w:tcPr>
          <w:p w14:paraId="620238CE" w14:textId="77777777" w:rsidR="00D400D6" w:rsidRDefault="00D400D6" w:rsidP="00E60277">
            <w:pPr>
              <w:pStyle w:val="CRCoverPage"/>
              <w:tabs>
                <w:tab w:val="right" w:pos="2751"/>
              </w:tabs>
              <w:spacing w:after="0"/>
              <w:rPr>
                <w:b/>
                <w:i/>
                <w:noProof/>
              </w:rPr>
            </w:pPr>
            <w:r>
              <w:rPr>
                <w:b/>
                <w:i/>
                <w:noProof/>
              </w:rPr>
              <w:t>Proposed change affects:</w:t>
            </w:r>
          </w:p>
        </w:tc>
        <w:tc>
          <w:tcPr>
            <w:tcW w:w="1418" w:type="dxa"/>
          </w:tcPr>
          <w:p w14:paraId="0A4A104E" w14:textId="77777777"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02F2A" w14:textId="77777777" w:rsidR="00D400D6" w:rsidRDefault="00D400D6" w:rsidP="00E60277">
            <w:pPr>
              <w:pStyle w:val="CRCoverPage"/>
              <w:spacing w:after="0"/>
              <w:jc w:val="center"/>
              <w:rPr>
                <w:b/>
                <w:caps/>
                <w:noProof/>
              </w:rPr>
            </w:pPr>
          </w:p>
        </w:tc>
        <w:tc>
          <w:tcPr>
            <w:tcW w:w="709" w:type="dxa"/>
            <w:tcBorders>
              <w:left w:val="single" w:sz="4" w:space="0" w:color="auto"/>
            </w:tcBorders>
          </w:tcPr>
          <w:p w14:paraId="42FE4C41" w14:textId="77777777"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025F7" w14:textId="77777777" w:rsidR="00D400D6" w:rsidRDefault="00D400D6" w:rsidP="00E60277">
            <w:pPr>
              <w:pStyle w:val="CRCoverPage"/>
              <w:spacing w:after="0"/>
              <w:jc w:val="center"/>
              <w:rPr>
                <w:b/>
                <w:caps/>
                <w:noProof/>
              </w:rPr>
            </w:pPr>
          </w:p>
        </w:tc>
        <w:tc>
          <w:tcPr>
            <w:tcW w:w="2126" w:type="dxa"/>
          </w:tcPr>
          <w:p w14:paraId="567D5217" w14:textId="77777777"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22A3" w14:textId="77777777" w:rsidR="00D400D6" w:rsidRDefault="00D400D6" w:rsidP="00E60277">
            <w:pPr>
              <w:pStyle w:val="CRCoverPage"/>
              <w:spacing w:after="0"/>
              <w:jc w:val="center"/>
              <w:rPr>
                <w:b/>
                <w:caps/>
                <w:noProof/>
              </w:rPr>
            </w:pPr>
          </w:p>
        </w:tc>
        <w:tc>
          <w:tcPr>
            <w:tcW w:w="1418" w:type="dxa"/>
            <w:tcBorders>
              <w:left w:val="nil"/>
            </w:tcBorders>
          </w:tcPr>
          <w:p w14:paraId="7914785D" w14:textId="77777777"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A8DFC" w14:textId="77777777" w:rsidR="00D400D6" w:rsidRDefault="00D400D6" w:rsidP="00E60277">
            <w:pPr>
              <w:pStyle w:val="CRCoverPage"/>
              <w:spacing w:after="0"/>
              <w:jc w:val="center"/>
              <w:rPr>
                <w:b/>
                <w:bCs/>
                <w:caps/>
                <w:noProof/>
              </w:rPr>
            </w:pPr>
            <w:r>
              <w:rPr>
                <w:b/>
                <w:bCs/>
                <w:caps/>
                <w:noProof/>
              </w:rPr>
              <w:t>X</w:t>
            </w:r>
          </w:p>
        </w:tc>
      </w:tr>
    </w:tbl>
    <w:p w14:paraId="391612A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3A3BCF9" w14:textId="77777777" w:rsidTr="00E60277">
        <w:tc>
          <w:tcPr>
            <w:tcW w:w="9640" w:type="dxa"/>
            <w:gridSpan w:val="10"/>
          </w:tcPr>
          <w:p w14:paraId="1ED605A8" w14:textId="77777777" w:rsidR="00D400D6" w:rsidRDefault="00D400D6" w:rsidP="00E60277">
            <w:pPr>
              <w:pStyle w:val="CRCoverPage"/>
              <w:spacing w:after="0"/>
              <w:rPr>
                <w:noProof/>
                <w:sz w:val="8"/>
                <w:szCs w:val="8"/>
              </w:rPr>
            </w:pPr>
          </w:p>
        </w:tc>
      </w:tr>
      <w:tr w:rsidR="00D400D6" w14:paraId="79CF3229" w14:textId="77777777" w:rsidTr="00F50FAB">
        <w:tc>
          <w:tcPr>
            <w:tcW w:w="1668" w:type="dxa"/>
            <w:tcBorders>
              <w:top w:val="single" w:sz="4" w:space="0" w:color="auto"/>
              <w:left w:val="single" w:sz="4" w:space="0" w:color="auto"/>
            </w:tcBorders>
          </w:tcPr>
          <w:p w14:paraId="0B95661D" w14:textId="77777777"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D7B2F36" w14:textId="77777777" w:rsidR="00D400D6" w:rsidRDefault="005045F8" w:rsidP="00E60277">
            <w:pPr>
              <w:pStyle w:val="CRCoverPage"/>
              <w:spacing w:after="0"/>
              <w:ind w:left="100"/>
              <w:rPr>
                <w:noProof/>
              </w:rPr>
            </w:pPr>
            <w:r w:rsidRPr="005045F8">
              <w:t xml:space="preserve">Corrections to the definition of </w:t>
            </w:r>
            <w:r w:rsidR="002C6D68">
              <w:t>AF requested QoS for a UE or group of UEs</w:t>
            </w:r>
          </w:p>
        </w:tc>
      </w:tr>
      <w:tr w:rsidR="00D400D6" w14:paraId="65431F55" w14:textId="77777777" w:rsidTr="00F50FAB">
        <w:tc>
          <w:tcPr>
            <w:tcW w:w="1668" w:type="dxa"/>
            <w:tcBorders>
              <w:left w:val="single" w:sz="4" w:space="0" w:color="auto"/>
            </w:tcBorders>
          </w:tcPr>
          <w:p w14:paraId="1CC43F5D"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2FBF9EFD" w14:textId="77777777" w:rsidR="00D400D6" w:rsidRDefault="00D400D6" w:rsidP="00E60277">
            <w:pPr>
              <w:pStyle w:val="CRCoverPage"/>
              <w:spacing w:after="0"/>
              <w:rPr>
                <w:noProof/>
                <w:sz w:val="8"/>
                <w:szCs w:val="8"/>
              </w:rPr>
            </w:pPr>
          </w:p>
        </w:tc>
      </w:tr>
      <w:tr w:rsidR="00D400D6" w14:paraId="67EB802A" w14:textId="77777777" w:rsidTr="00F50FAB">
        <w:tc>
          <w:tcPr>
            <w:tcW w:w="1668" w:type="dxa"/>
            <w:tcBorders>
              <w:left w:val="single" w:sz="4" w:space="0" w:color="auto"/>
            </w:tcBorders>
          </w:tcPr>
          <w:p w14:paraId="5B15EE66" w14:textId="77777777"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36795D2" w14:textId="2B849B4E" w:rsidR="00D400D6" w:rsidRDefault="006C30CB" w:rsidP="00E60277">
            <w:pPr>
              <w:pStyle w:val="CRCoverPage"/>
              <w:spacing w:after="0"/>
              <w:ind w:left="100"/>
              <w:rPr>
                <w:noProof/>
              </w:rPr>
            </w:pPr>
            <w:r>
              <w:t>Huawei</w:t>
            </w:r>
            <w:r w:rsidR="008B58A5">
              <w:t>, Nokia, Nokia Shanghai Bell</w:t>
            </w:r>
          </w:p>
        </w:tc>
      </w:tr>
      <w:tr w:rsidR="00D400D6" w14:paraId="6C10306A" w14:textId="77777777" w:rsidTr="00F50FAB">
        <w:tc>
          <w:tcPr>
            <w:tcW w:w="1668" w:type="dxa"/>
            <w:tcBorders>
              <w:left w:val="single" w:sz="4" w:space="0" w:color="auto"/>
            </w:tcBorders>
          </w:tcPr>
          <w:p w14:paraId="50A0B43B" w14:textId="77777777"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402F27A1" w14:textId="77777777"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2C07B3FE" w14:textId="77777777" w:rsidTr="00F50FAB">
        <w:tc>
          <w:tcPr>
            <w:tcW w:w="1668" w:type="dxa"/>
            <w:tcBorders>
              <w:left w:val="single" w:sz="4" w:space="0" w:color="auto"/>
            </w:tcBorders>
          </w:tcPr>
          <w:p w14:paraId="441E460C"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587217CB" w14:textId="77777777" w:rsidR="00D400D6" w:rsidRDefault="00D400D6" w:rsidP="00E60277">
            <w:pPr>
              <w:pStyle w:val="CRCoverPage"/>
              <w:spacing w:after="0"/>
              <w:rPr>
                <w:noProof/>
                <w:sz w:val="8"/>
                <w:szCs w:val="8"/>
              </w:rPr>
            </w:pPr>
          </w:p>
        </w:tc>
      </w:tr>
      <w:tr w:rsidR="00D400D6" w14:paraId="26F7FEE6" w14:textId="77777777" w:rsidTr="00F50FAB">
        <w:tc>
          <w:tcPr>
            <w:tcW w:w="1668" w:type="dxa"/>
            <w:tcBorders>
              <w:left w:val="single" w:sz="4" w:space="0" w:color="auto"/>
            </w:tcBorders>
          </w:tcPr>
          <w:p w14:paraId="3E90EAAB" w14:textId="77777777"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14:paraId="58878254" w14:textId="77777777" w:rsidR="00D400D6" w:rsidRDefault="002218D4" w:rsidP="00E60277">
            <w:pPr>
              <w:pStyle w:val="CRCoverPage"/>
              <w:spacing w:after="0"/>
              <w:ind w:left="100"/>
              <w:rPr>
                <w:noProof/>
              </w:rPr>
            </w:pPr>
            <w:r>
              <w:t>GMEC</w:t>
            </w:r>
          </w:p>
        </w:tc>
        <w:tc>
          <w:tcPr>
            <w:tcW w:w="1413" w:type="dxa"/>
            <w:tcBorders>
              <w:left w:val="nil"/>
            </w:tcBorders>
          </w:tcPr>
          <w:p w14:paraId="619FB30B" w14:textId="77777777" w:rsidR="00D400D6" w:rsidRDefault="00D400D6" w:rsidP="00E60277">
            <w:pPr>
              <w:pStyle w:val="CRCoverPage"/>
              <w:spacing w:after="0"/>
              <w:ind w:right="100"/>
              <w:rPr>
                <w:noProof/>
              </w:rPr>
            </w:pPr>
          </w:p>
        </w:tc>
        <w:tc>
          <w:tcPr>
            <w:tcW w:w="1286" w:type="dxa"/>
            <w:gridSpan w:val="2"/>
            <w:tcBorders>
              <w:left w:val="nil"/>
            </w:tcBorders>
          </w:tcPr>
          <w:p w14:paraId="46A4A7BB" w14:textId="77777777"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5C378A4" w14:textId="77777777" w:rsidR="00D400D6" w:rsidRDefault="007F491C" w:rsidP="00E60277">
            <w:pPr>
              <w:pStyle w:val="CRCoverPage"/>
              <w:spacing w:after="0"/>
              <w:ind w:left="100"/>
              <w:rPr>
                <w:noProof/>
              </w:rPr>
            </w:pPr>
            <w:r>
              <w:t>2023-</w:t>
            </w:r>
            <w:r w:rsidR="000722D9">
              <w:t>08</w:t>
            </w:r>
            <w:r>
              <w:t>-</w:t>
            </w:r>
            <w:r w:rsidR="000722D9">
              <w:t>14</w:t>
            </w:r>
          </w:p>
        </w:tc>
      </w:tr>
      <w:tr w:rsidR="00D400D6" w14:paraId="3EFC3242" w14:textId="77777777" w:rsidTr="00F50FAB">
        <w:tc>
          <w:tcPr>
            <w:tcW w:w="1668" w:type="dxa"/>
            <w:tcBorders>
              <w:left w:val="single" w:sz="4" w:space="0" w:color="auto"/>
            </w:tcBorders>
          </w:tcPr>
          <w:p w14:paraId="12FA96CC" w14:textId="77777777" w:rsidR="00D400D6" w:rsidRDefault="00D400D6" w:rsidP="00E60277">
            <w:pPr>
              <w:pStyle w:val="CRCoverPage"/>
              <w:spacing w:after="0"/>
              <w:rPr>
                <w:b/>
                <w:i/>
                <w:noProof/>
                <w:sz w:val="8"/>
                <w:szCs w:val="8"/>
              </w:rPr>
            </w:pPr>
          </w:p>
        </w:tc>
        <w:tc>
          <w:tcPr>
            <w:tcW w:w="2201" w:type="dxa"/>
            <w:gridSpan w:val="4"/>
          </w:tcPr>
          <w:p w14:paraId="3277D066" w14:textId="77777777" w:rsidR="00D400D6" w:rsidRDefault="00D400D6" w:rsidP="00E60277">
            <w:pPr>
              <w:pStyle w:val="CRCoverPage"/>
              <w:spacing w:after="0"/>
              <w:rPr>
                <w:noProof/>
                <w:sz w:val="8"/>
                <w:szCs w:val="8"/>
              </w:rPr>
            </w:pPr>
          </w:p>
        </w:tc>
        <w:tc>
          <w:tcPr>
            <w:tcW w:w="2561" w:type="dxa"/>
            <w:gridSpan w:val="2"/>
          </w:tcPr>
          <w:p w14:paraId="3982AD0D" w14:textId="77777777" w:rsidR="00D400D6" w:rsidRDefault="00D400D6" w:rsidP="00E60277">
            <w:pPr>
              <w:pStyle w:val="CRCoverPage"/>
              <w:spacing w:after="0"/>
              <w:rPr>
                <w:noProof/>
                <w:sz w:val="8"/>
                <w:szCs w:val="8"/>
              </w:rPr>
            </w:pPr>
          </w:p>
        </w:tc>
        <w:tc>
          <w:tcPr>
            <w:tcW w:w="1286" w:type="dxa"/>
            <w:gridSpan w:val="2"/>
          </w:tcPr>
          <w:p w14:paraId="653596F3" w14:textId="77777777" w:rsidR="00D400D6" w:rsidRDefault="00D400D6" w:rsidP="00E60277">
            <w:pPr>
              <w:pStyle w:val="CRCoverPage"/>
              <w:spacing w:after="0"/>
              <w:rPr>
                <w:noProof/>
                <w:sz w:val="8"/>
                <w:szCs w:val="8"/>
              </w:rPr>
            </w:pPr>
          </w:p>
        </w:tc>
        <w:tc>
          <w:tcPr>
            <w:tcW w:w="1924" w:type="dxa"/>
            <w:tcBorders>
              <w:right w:val="single" w:sz="4" w:space="0" w:color="auto"/>
            </w:tcBorders>
          </w:tcPr>
          <w:p w14:paraId="53ECD034" w14:textId="77777777" w:rsidR="00D400D6" w:rsidRDefault="00D400D6" w:rsidP="00E60277">
            <w:pPr>
              <w:pStyle w:val="CRCoverPage"/>
              <w:spacing w:after="0"/>
              <w:rPr>
                <w:noProof/>
                <w:sz w:val="8"/>
                <w:szCs w:val="8"/>
              </w:rPr>
            </w:pPr>
          </w:p>
        </w:tc>
      </w:tr>
      <w:tr w:rsidR="00D400D6" w14:paraId="48C65969" w14:textId="77777777" w:rsidTr="00F50FAB">
        <w:trPr>
          <w:cantSplit/>
        </w:trPr>
        <w:tc>
          <w:tcPr>
            <w:tcW w:w="1668" w:type="dxa"/>
            <w:tcBorders>
              <w:left w:val="single" w:sz="4" w:space="0" w:color="auto"/>
            </w:tcBorders>
          </w:tcPr>
          <w:p w14:paraId="6C20DFDF" w14:textId="77777777"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14:paraId="44395C4E" w14:textId="77777777" w:rsidR="00D400D6" w:rsidRPr="00116815" w:rsidRDefault="00120A28" w:rsidP="00E60277">
            <w:pPr>
              <w:pStyle w:val="CRCoverPage"/>
              <w:spacing w:after="0"/>
              <w:ind w:left="100" w:right="-609"/>
              <w:rPr>
                <w:b/>
                <w:noProof/>
              </w:rPr>
            </w:pPr>
            <w:r>
              <w:rPr>
                <w:b/>
              </w:rPr>
              <w:t>F</w:t>
            </w:r>
          </w:p>
        </w:tc>
        <w:tc>
          <w:tcPr>
            <w:tcW w:w="3093" w:type="dxa"/>
            <w:gridSpan w:val="4"/>
            <w:tcBorders>
              <w:left w:val="nil"/>
            </w:tcBorders>
          </w:tcPr>
          <w:p w14:paraId="6797048F" w14:textId="77777777" w:rsidR="00D400D6" w:rsidRDefault="00D400D6" w:rsidP="00E60277">
            <w:pPr>
              <w:pStyle w:val="CRCoverPage"/>
              <w:spacing w:after="0"/>
              <w:rPr>
                <w:noProof/>
              </w:rPr>
            </w:pPr>
          </w:p>
        </w:tc>
        <w:tc>
          <w:tcPr>
            <w:tcW w:w="1286" w:type="dxa"/>
            <w:gridSpan w:val="2"/>
            <w:tcBorders>
              <w:left w:val="nil"/>
            </w:tcBorders>
          </w:tcPr>
          <w:p w14:paraId="2796D531" w14:textId="77777777"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07D7A36" w14:textId="77777777" w:rsidR="00D400D6" w:rsidRDefault="00B70EFF"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1E8FBBB2" w14:textId="77777777" w:rsidTr="00F50FAB">
        <w:tc>
          <w:tcPr>
            <w:tcW w:w="1668" w:type="dxa"/>
            <w:tcBorders>
              <w:left w:val="single" w:sz="4" w:space="0" w:color="auto"/>
              <w:bottom w:val="single" w:sz="4" w:space="0" w:color="auto"/>
            </w:tcBorders>
          </w:tcPr>
          <w:p w14:paraId="7C60EB48" w14:textId="77777777" w:rsidR="00D400D6" w:rsidRDefault="00D400D6" w:rsidP="00E60277">
            <w:pPr>
              <w:pStyle w:val="CRCoverPage"/>
              <w:spacing w:after="0"/>
              <w:rPr>
                <w:b/>
                <w:i/>
                <w:noProof/>
              </w:rPr>
            </w:pPr>
          </w:p>
        </w:tc>
        <w:tc>
          <w:tcPr>
            <w:tcW w:w="4893" w:type="dxa"/>
            <w:gridSpan w:val="7"/>
            <w:tcBorders>
              <w:bottom w:val="single" w:sz="4" w:space="0" w:color="auto"/>
            </w:tcBorders>
          </w:tcPr>
          <w:p w14:paraId="2D2F16B4" w14:textId="77777777"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6C073" w14:textId="77777777"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0691B314" w14:textId="77777777"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3E1AFCC4" w14:textId="77777777" w:rsidTr="00F50FAB">
        <w:tc>
          <w:tcPr>
            <w:tcW w:w="1668" w:type="dxa"/>
          </w:tcPr>
          <w:p w14:paraId="0B205354" w14:textId="77777777" w:rsidR="001E41F3" w:rsidRDefault="001E41F3">
            <w:pPr>
              <w:pStyle w:val="CRCoverPage"/>
              <w:spacing w:after="0"/>
              <w:rPr>
                <w:b/>
                <w:i/>
                <w:noProof/>
                <w:sz w:val="8"/>
                <w:szCs w:val="8"/>
              </w:rPr>
            </w:pPr>
          </w:p>
        </w:tc>
        <w:tc>
          <w:tcPr>
            <w:tcW w:w="7972" w:type="dxa"/>
            <w:gridSpan w:val="9"/>
          </w:tcPr>
          <w:p w14:paraId="72298688" w14:textId="77777777" w:rsidR="001E41F3" w:rsidRDefault="001E41F3">
            <w:pPr>
              <w:pStyle w:val="CRCoverPage"/>
              <w:spacing w:after="0"/>
              <w:rPr>
                <w:noProof/>
                <w:sz w:val="8"/>
                <w:szCs w:val="8"/>
              </w:rPr>
            </w:pPr>
          </w:p>
        </w:tc>
      </w:tr>
      <w:tr w:rsidR="009C3EF1" w14:paraId="56C48903" w14:textId="77777777" w:rsidTr="00E60277">
        <w:tc>
          <w:tcPr>
            <w:tcW w:w="2694" w:type="dxa"/>
            <w:gridSpan w:val="2"/>
            <w:tcBorders>
              <w:top w:val="single" w:sz="4" w:space="0" w:color="auto"/>
              <w:left w:val="single" w:sz="4" w:space="0" w:color="auto"/>
            </w:tcBorders>
          </w:tcPr>
          <w:p w14:paraId="2C5FB5E8" w14:textId="77777777"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ED262CA" w14:textId="75A0C801"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7B4173">
              <w:t>AF requested QoS for a UE or group of UEs</w:t>
            </w:r>
            <w:r w:rsidR="00802E41">
              <w:rPr>
                <w:noProof/>
              </w:rPr>
              <w:t>.</w:t>
            </w:r>
          </w:p>
          <w:p w14:paraId="4F92399E" w14:textId="77777777" w:rsidR="00025594" w:rsidRDefault="000B17E1" w:rsidP="00133E2C">
            <w:pPr>
              <w:pStyle w:val="CRCoverPage"/>
              <w:numPr>
                <w:ilvl w:val="0"/>
                <w:numId w:val="6"/>
              </w:numPr>
              <w:spacing w:after="0"/>
              <w:rPr>
                <w:noProof/>
              </w:rPr>
            </w:pPr>
            <w:r>
              <w:rPr>
                <w:noProof/>
              </w:rPr>
              <w:t>It needs to be clarified that this functionality applies to "a UE or a group of UE(s)", not simply to "UE(s)". The latter terminology may lead to confusion as it may hint that this functionality applies also for lists of UE(s).</w:t>
            </w:r>
          </w:p>
          <w:p w14:paraId="282FA0C9" w14:textId="77777777" w:rsidR="009741FA" w:rsidRDefault="009741FA" w:rsidP="00133E2C">
            <w:pPr>
              <w:pStyle w:val="CRCoverPage"/>
              <w:numPr>
                <w:ilvl w:val="0"/>
                <w:numId w:val="6"/>
              </w:numPr>
              <w:spacing w:after="0"/>
              <w:rPr>
                <w:noProof/>
              </w:rPr>
            </w:pPr>
            <w:r>
              <w:rPr>
                <w:noProof/>
              </w:rPr>
              <w:t xml:space="preserve">Clause 5.3.2.2.2 currently only specifies clearly the possible target UE(s) identifiers to be provided within the </w:t>
            </w:r>
            <w:r>
              <w:t>TscAppSessionContextData</w:t>
            </w:r>
            <w:r>
              <w:rPr>
                <w:noProof/>
              </w:rPr>
              <w:t xml:space="preserve"> data structure for the case where the GMEC feature is not supported. The case where the GMEC feature is supported should also be indicated next to it even if it refers to clause 5.3.2.2.8. The latter should then also be updated accordingly.</w:t>
            </w:r>
          </w:p>
          <w:p w14:paraId="002F2C0F" w14:textId="77777777" w:rsidR="00162583" w:rsidRDefault="00620039" w:rsidP="00133E2C">
            <w:pPr>
              <w:pStyle w:val="CRCoverPage"/>
              <w:numPr>
                <w:ilvl w:val="0"/>
                <w:numId w:val="6"/>
              </w:numPr>
              <w:spacing w:after="0"/>
              <w:rPr>
                <w:noProof/>
              </w:rPr>
            </w:pPr>
            <w:r>
              <w:rPr>
                <w:noProof/>
              </w:rPr>
              <w:t>The BSF related interactions need further clarifications in clause 5.3.2.2.8. Also, the description text of the TSCTSF behavior is sometime ambiguous.</w:t>
            </w:r>
          </w:p>
          <w:p w14:paraId="3DE84042" w14:textId="77777777" w:rsidR="00620039" w:rsidRDefault="00620039" w:rsidP="00133E2C">
            <w:pPr>
              <w:pStyle w:val="CRCoverPage"/>
              <w:numPr>
                <w:ilvl w:val="0"/>
                <w:numId w:val="6"/>
              </w:numPr>
              <w:spacing w:after="0"/>
              <w:rPr>
                <w:noProof/>
              </w:rPr>
            </w:pPr>
            <w:r>
              <w:rPr>
                <w:noProof/>
              </w:rPr>
              <w:t>Align/correct the data model clauses with the above 3 first bullets.</w:t>
            </w:r>
          </w:p>
          <w:p w14:paraId="3A9DFD47" w14:textId="77777777" w:rsidR="00620039" w:rsidRDefault="00620039" w:rsidP="00133E2C">
            <w:pPr>
              <w:pStyle w:val="CRCoverPage"/>
              <w:numPr>
                <w:ilvl w:val="0"/>
                <w:numId w:val="6"/>
              </w:numPr>
              <w:spacing w:after="0"/>
              <w:rPr>
                <w:noProof/>
              </w:rPr>
            </w:pPr>
            <w:r>
              <w:rPr>
                <w:noProof/>
              </w:rPr>
              <w:t xml:space="preserve">In clause 6.2.6.2.9, it is currently defined that the start time and end time of the </w:t>
            </w:r>
            <w:r w:rsidRPr="00620039">
              <w:rPr>
                <w:noProof/>
              </w:rPr>
              <w:t>TemporalInValidity</w:t>
            </w:r>
            <w:r>
              <w:rPr>
                <w:noProof/>
              </w:rPr>
              <w:t xml:space="preserve"> data type are optional. However, if one of them is not present, the whole definition of this temporal invalidity condition is not working anymore. For example, if only the start time is provided, then the requested </w:t>
            </w:r>
            <w:r w:rsidRPr="00620039">
              <w:rPr>
                <w:noProof/>
              </w:rPr>
              <w:t xml:space="preserve">traffic routing requirements </w:t>
            </w:r>
            <w:r>
              <w:rPr>
                <w:noProof/>
              </w:rPr>
              <w:t xml:space="preserve">should </w:t>
            </w:r>
            <w:r w:rsidRPr="00620039">
              <w:rPr>
                <w:noProof/>
              </w:rPr>
              <w:t>apply immediately</w:t>
            </w:r>
            <w:r>
              <w:rPr>
                <w:noProof/>
              </w:rPr>
              <w:t xml:space="preserve"> as per the definition of the end time attribute, which may contradict with the provided start time.</w:t>
            </w:r>
            <w:r w:rsidR="00D85025">
              <w:rPr>
                <w:noProof/>
              </w:rPr>
              <w:t xml:space="preserve"> It is hence needed that both attributes are present.</w:t>
            </w:r>
          </w:p>
          <w:p w14:paraId="57D663EE" w14:textId="0F9A4C64" w:rsidR="000B0093" w:rsidRPr="005C1E99" w:rsidRDefault="000B0093" w:rsidP="00133E2C">
            <w:pPr>
              <w:pStyle w:val="CRCoverPage"/>
              <w:numPr>
                <w:ilvl w:val="0"/>
                <w:numId w:val="6"/>
              </w:numPr>
              <w:spacing w:after="0"/>
              <w:rPr>
                <w:noProof/>
              </w:rPr>
            </w:pPr>
            <w:r>
              <w:rPr>
                <w:noProof/>
              </w:rPr>
              <w:t>There are a few missing conditions (e.g., "required", "not") in the OpenAPI description</w:t>
            </w:r>
            <w:r w:rsidR="009B0F50">
              <w:rPr>
                <w:noProof/>
              </w:rPr>
              <w:t>, which misaligns with the main body of the TS</w:t>
            </w:r>
            <w:r>
              <w:rPr>
                <w:noProof/>
              </w:rPr>
              <w:t>.</w:t>
            </w:r>
          </w:p>
        </w:tc>
      </w:tr>
      <w:tr w:rsidR="009C3EF1" w14:paraId="205C2136" w14:textId="77777777" w:rsidTr="00E60277">
        <w:tc>
          <w:tcPr>
            <w:tcW w:w="2694" w:type="dxa"/>
            <w:gridSpan w:val="2"/>
            <w:tcBorders>
              <w:left w:val="single" w:sz="4" w:space="0" w:color="auto"/>
            </w:tcBorders>
          </w:tcPr>
          <w:p w14:paraId="4CC912FA" w14:textId="77777777" w:rsidR="009C3EF1" w:rsidRDefault="009C3EF1" w:rsidP="009C3EF1">
            <w:pPr>
              <w:pStyle w:val="CRCoverPage"/>
              <w:spacing w:after="0"/>
              <w:rPr>
                <w:b/>
                <w:i/>
                <w:noProof/>
                <w:sz w:val="8"/>
                <w:szCs w:val="8"/>
              </w:rPr>
            </w:pPr>
          </w:p>
        </w:tc>
        <w:tc>
          <w:tcPr>
            <w:tcW w:w="6946" w:type="dxa"/>
            <w:gridSpan w:val="8"/>
            <w:tcBorders>
              <w:right w:val="single" w:sz="4" w:space="0" w:color="auto"/>
            </w:tcBorders>
          </w:tcPr>
          <w:p w14:paraId="58E9E752" w14:textId="77777777" w:rsidR="009C3EF1" w:rsidRPr="005C1E99" w:rsidRDefault="009C3EF1" w:rsidP="009C3EF1">
            <w:pPr>
              <w:pStyle w:val="CRCoverPage"/>
              <w:spacing w:after="0"/>
              <w:rPr>
                <w:noProof/>
                <w:sz w:val="8"/>
                <w:szCs w:val="8"/>
              </w:rPr>
            </w:pPr>
          </w:p>
        </w:tc>
      </w:tr>
      <w:tr w:rsidR="009C3EF1" w14:paraId="62D28CDA" w14:textId="77777777" w:rsidTr="00E60277">
        <w:tc>
          <w:tcPr>
            <w:tcW w:w="2694" w:type="dxa"/>
            <w:gridSpan w:val="2"/>
            <w:tcBorders>
              <w:left w:val="single" w:sz="4" w:space="0" w:color="auto"/>
            </w:tcBorders>
          </w:tcPr>
          <w:p w14:paraId="0972E817" w14:textId="77777777"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3E7B2C" w14:textId="77777777" w:rsidR="009C3EF1" w:rsidRPr="005C1E99" w:rsidRDefault="009C3EF1" w:rsidP="009C3EF1">
            <w:pPr>
              <w:pStyle w:val="CRCoverPage"/>
              <w:spacing w:after="0"/>
              <w:ind w:left="100"/>
              <w:rPr>
                <w:noProof/>
              </w:rPr>
            </w:pPr>
            <w:r w:rsidRPr="005C1E99">
              <w:rPr>
                <w:noProof/>
              </w:rPr>
              <w:t>This CR proposes to:</w:t>
            </w:r>
          </w:p>
          <w:p w14:paraId="3007FF08" w14:textId="77777777" w:rsidR="001305D9" w:rsidRDefault="00CC7EB5" w:rsidP="00133E2C">
            <w:pPr>
              <w:pStyle w:val="CRCoverPage"/>
              <w:numPr>
                <w:ilvl w:val="0"/>
                <w:numId w:val="4"/>
              </w:numPr>
              <w:spacing w:after="0"/>
              <w:rPr>
                <w:noProof/>
              </w:rPr>
            </w:pPr>
            <w:r>
              <w:t>Correct the above listed issues</w:t>
            </w:r>
            <w:r w:rsidR="001305D9">
              <w:rPr>
                <w:noProof/>
              </w:rPr>
              <w:t>.</w:t>
            </w:r>
          </w:p>
          <w:p w14:paraId="3DCFAAA7" w14:textId="77777777" w:rsidR="00CC7EB5" w:rsidRPr="005C1E99" w:rsidRDefault="00CC7EB5" w:rsidP="00133E2C">
            <w:pPr>
              <w:pStyle w:val="CRCoverPage"/>
              <w:numPr>
                <w:ilvl w:val="0"/>
                <w:numId w:val="4"/>
              </w:numPr>
              <w:spacing w:after="0"/>
              <w:rPr>
                <w:noProof/>
              </w:rPr>
            </w:pPr>
            <w:r>
              <w:rPr>
                <w:noProof/>
              </w:rPr>
              <w:t>Apply additional editorial enhancements/corrections.</w:t>
            </w:r>
          </w:p>
        </w:tc>
      </w:tr>
      <w:tr w:rsidR="009C3EF1" w14:paraId="233F6D8B" w14:textId="77777777" w:rsidTr="00E60277">
        <w:tc>
          <w:tcPr>
            <w:tcW w:w="2694" w:type="dxa"/>
            <w:gridSpan w:val="2"/>
            <w:tcBorders>
              <w:left w:val="single" w:sz="4" w:space="0" w:color="auto"/>
            </w:tcBorders>
          </w:tcPr>
          <w:p w14:paraId="42726C46" w14:textId="77777777" w:rsidR="009C3EF1" w:rsidRDefault="009C3EF1" w:rsidP="009C3EF1">
            <w:pPr>
              <w:pStyle w:val="CRCoverPage"/>
              <w:spacing w:after="0"/>
              <w:rPr>
                <w:b/>
                <w:i/>
                <w:noProof/>
                <w:sz w:val="8"/>
                <w:szCs w:val="8"/>
              </w:rPr>
            </w:pPr>
          </w:p>
        </w:tc>
        <w:tc>
          <w:tcPr>
            <w:tcW w:w="6946" w:type="dxa"/>
            <w:gridSpan w:val="8"/>
            <w:tcBorders>
              <w:right w:val="single" w:sz="4" w:space="0" w:color="auto"/>
            </w:tcBorders>
          </w:tcPr>
          <w:p w14:paraId="3AB0948B" w14:textId="77777777" w:rsidR="009C3EF1" w:rsidRPr="005C1E99" w:rsidRDefault="009C3EF1" w:rsidP="009C3EF1">
            <w:pPr>
              <w:pStyle w:val="CRCoverPage"/>
              <w:spacing w:after="0"/>
              <w:rPr>
                <w:noProof/>
                <w:sz w:val="8"/>
                <w:szCs w:val="8"/>
              </w:rPr>
            </w:pPr>
          </w:p>
        </w:tc>
      </w:tr>
      <w:tr w:rsidR="009C3EF1" w14:paraId="098B9A4E" w14:textId="77777777" w:rsidTr="00E60277">
        <w:tc>
          <w:tcPr>
            <w:tcW w:w="2694" w:type="dxa"/>
            <w:gridSpan w:val="2"/>
            <w:tcBorders>
              <w:left w:val="single" w:sz="4" w:space="0" w:color="auto"/>
              <w:bottom w:val="single" w:sz="4" w:space="0" w:color="auto"/>
            </w:tcBorders>
          </w:tcPr>
          <w:p w14:paraId="535A2731" w14:textId="77777777"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449E5765" w14:textId="19093703" w:rsidR="009C3EF1" w:rsidRPr="005C1E99" w:rsidRDefault="00025594" w:rsidP="00133E2C">
            <w:pPr>
              <w:pStyle w:val="CRCoverPage"/>
              <w:numPr>
                <w:ilvl w:val="0"/>
                <w:numId w:val="4"/>
              </w:numPr>
              <w:spacing w:after="0"/>
              <w:rPr>
                <w:noProof/>
              </w:rPr>
            </w:pPr>
            <w:r>
              <w:rPr>
                <w:noProof/>
              </w:rPr>
              <w:t>Incomplete</w:t>
            </w:r>
            <w:r w:rsidR="00CC7EB5">
              <w:rPr>
                <w:noProof/>
              </w:rPr>
              <w:t xml:space="preserve"> definition of the </w:t>
            </w:r>
            <w:r w:rsidR="00F54C58">
              <w:t>AF requested QoS for a UE or group of UEs.</w:t>
            </w:r>
          </w:p>
        </w:tc>
      </w:tr>
      <w:tr w:rsidR="001E41F3" w14:paraId="536908C2" w14:textId="77777777" w:rsidTr="00F50FAB">
        <w:tc>
          <w:tcPr>
            <w:tcW w:w="3337" w:type="dxa"/>
            <w:gridSpan w:val="3"/>
          </w:tcPr>
          <w:p w14:paraId="4BAB694B" w14:textId="77777777" w:rsidR="001E41F3" w:rsidRDefault="001E41F3">
            <w:pPr>
              <w:pStyle w:val="CRCoverPage"/>
              <w:spacing w:after="0"/>
              <w:rPr>
                <w:b/>
                <w:i/>
                <w:noProof/>
                <w:sz w:val="8"/>
                <w:szCs w:val="8"/>
              </w:rPr>
            </w:pPr>
          </w:p>
        </w:tc>
        <w:tc>
          <w:tcPr>
            <w:tcW w:w="6303" w:type="dxa"/>
            <w:gridSpan w:val="7"/>
          </w:tcPr>
          <w:p w14:paraId="09F33C9D" w14:textId="77777777" w:rsidR="001E41F3" w:rsidRDefault="001E41F3">
            <w:pPr>
              <w:pStyle w:val="CRCoverPage"/>
              <w:spacing w:after="0"/>
              <w:rPr>
                <w:noProof/>
                <w:sz w:val="8"/>
                <w:szCs w:val="8"/>
              </w:rPr>
            </w:pPr>
          </w:p>
        </w:tc>
      </w:tr>
      <w:tr w:rsidR="001E41F3" w14:paraId="693B1A51" w14:textId="77777777" w:rsidTr="00F50FAB">
        <w:tc>
          <w:tcPr>
            <w:tcW w:w="3337" w:type="dxa"/>
            <w:gridSpan w:val="3"/>
            <w:tcBorders>
              <w:top w:val="single" w:sz="4" w:space="0" w:color="auto"/>
              <w:left w:val="single" w:sz="4" w:space="0" w:color="auto"/>
            </w:tcBorders>
          </w:tcPr>
          <w:p w14:paraId="7F81DD61"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3416C973" w14:textId="3F7946C9" w:rsidR="001E41F3" w:rsidRDefault="00414D5F">
            <w:pPr>
              <w:pStyle w:val="CRCoverPage"/>
              <w:spacing w:after="0"/>
              <w:ind w:left="100"/>
              <w:rPr>
                <w:noProof/>
              </w:rPr>
            </w:pPr>
            <w:r>
              <w:rPr>
                <w:noProof/>
              </w:rPr>
              <w:t>5.3.2.2.1, 5.3.2.2.2, 5.3.2.2.8, 5.3.2.3.1, 5.3.2.3.8, 5.3.2.4.1, 5.3.2.4.4, 5.3.2.5.1, 5.3.2.5.9, 6.2.6.2.2, 6.2.6.2.4, 6.2.6.2.9, 6.2.8, A.3</w:t>
            </w:r>
          </w:p>
        </w:tc>
      </w:tr>
      <w:tr w:rsidR="001E41F3" w14:paraId="5C28EFE0" w14:textId="77777777" w:rsidTr="00F50FAB">
        <w:tc>
          <w:tcPr>
            <w:tcW w:w="3337" w:type="dxa"/>
            <w:gridSpan w:val="3"/>
            <w:tcBorders>
              <w:left w:val="single" w:sz="4" w:space="0" w:color="auto"/>
            </w:tcBorders>
          </w:tcPr>
          <w:p w14:paraId="1B6D7197"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50AB715D" w14:textId="77777777" w:rsidR="001E41F3" w:rsidRDefault="001E41F3">
            <w:pPr>
              <w:pStyle w:val="CRCoverPage"/>
              <w:spacing w:after="0"/>
              <w:rPr>
                <w:noProof/>
                <w:sz w:val="8"/>
                <w:szCs w:val="8"/>
              </w:rPr>
            </w:pPr>
          </w:p>
        </w:tc>
      </w:tr>
      <w:tr w:rsidR="001E41F3" w14:paraId="61A2F1EC" w14:textId="77777777" w:rsidTr="00F50FAB">
        <w:tc>
          <w:tcPr>
            <w:tcW w:w="3337" w:type="dxa"/>
            <w:gridSpan w:val="3"/>
            <w:tcBorders>
              <w:left w:val="single" w:sz="4" w:space="0" w:color="auto"/>
            </w:tcBorders>
          </w:tcPr>
          <w:p w14:paraId="29873E37"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46A95A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7FC010F" w14:textId="77777777" w:rsidR="001E41F3" w:rsidRDefault="001E41F3">
            <w:pPr>
              <w:pStyle w:val="CRCoverPage"/>
              <w:spacing w:after="0"/>
              <w:jc w:val="center"/>
              <w:rPr>
                <w:b/>
                <w:caps/>
                <w:noProof/>
              </w:rPr>
            </w:pPr>
            <w:r>
              <w:rPr>
                <w:b/>
                <w:caps/>
                <w:noProof/>
              </w:rPr>
              <w:t>N</w:t>
            </w:r>
          </w:p>
        </w:tc>
        <w:tc>
          <w:tcPr>
            <w:tcW w:w="2692" w:type="dxa"/>
            <w:gridSpan w:val="3"/>
          </w:tcPr>
          <w:p w14:paraId="29C16AAD"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7C263A99" w14:textId="77777777" w:rsidR="001E41F3" w:rsidRDefault="001E41F3">
            <w:pPr>
              <w:pStyle w:val="CRCoverPage"/>
              <w:spacing w:after="0"/>
              <w:ind w:left="99"/>
              <w:rPr>
                <w:noProof/>
              </w:rPr>
            </w:pPr>
          </w:p>
        </w:tc>
      </w:tr>
      <w:tr w:rsidR="001E41F3" w14:paraId="52CBFC1D" w14:textId="77777777" w:rsidTr="00F50FAB">
        <w:tc>
          <w:tcPr>
            <w:tcW w:w="3337" w:type="dxa"/>
            <w:gridSpan w:val="3"/>
            <w:tcBorders>
              <w:left w:val="single" w:sz="4" w:space="0" w:color="auto"/>
            </w:tcBorders>
          </w:tcPr>
          <w:p w14:paraId="4327CBC4"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68C100A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4320CB" w14:textId="77777777" w:rsidR="001E41F3" w:rsidRDefault="0002788F">
            <w:pPr>
              <w:pStyle w:val="CRCoverPage"/>
              <w:spacing w:after="0"/>
              <w:jc w:val="center"/>
              <w:rPr>
                <w:b/>
                <w:caps/>
                <w:noProof/>
              </w:rPr>
            </w:pPr>
            <w:r>
              <w:rPr>
                <w:b/>
                <w:caps/>
                <w:noProof/>
              </w:rPr>
              <w:t>X</w:t>
            </w:r>
          </w:p>
        </w:tc>
        <w:tc>
          <w:tcPr>
            <w:tcW w:w="2692" w:type="dxa"/>
            <w:gridSpan w:val="3"/>
          </w:tcPr>
          <w:p w14:paraId="5D4DFD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413B323" w14:textId="77777777" w:rsidR="001E41F3" w:rsidRDefault="00145D43">
            <w:pPr>
              <w:pStyle w:val="CRCoverPage"/>
              <w:spacing w:after="0"/>
              <w:ind w:left="99"/>
              <w:rPr>
                <w:noProof/>
              </w:rPr>
            </w:pPr>
            <w:r>
              <w:rPr>
                <w:noProof/>
              </w:rPr>
              <w:t xml:space="preserve">TS/TR ... CR ... </w:t>
            </w:r>
          </w:p>
        </w:tc>
      </w:tr>
      <w:tr w:rsidR="001E41F3" w14:paraId="3EDA33CC" w14:textId="77777777" w:rsidTr="00F50FAB">
        <w:tc>
          <w:tcPr>
            <w:tcW w:w="3337" w:type="dxa"/>
            <w:gridSpan w:val="3"/>
            <w:tcBorders>
              <w:left w:val="single" w:sz="4" w:space="0" w:color="auto"/>
            </w:tcBorders>
          </w:tcPr>
          <w:p w14:paraId="7693B96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1C3D8316"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EDA9976" w14:textId="77777777" w:rsidR="001E41F3" w:rsidRDefault="0002788F">
            <w:pPr>
              <w:pStyle w:val="CRCoverPage"/>
              <w:spacing w:after="0"/>
              <w:jc w:val="center"/>
              <w:rPr>
                <w:b/>
                <w:caps/>
                <w:noProof/>
              </w:rPr>
            </w:pPr>
            <w:r>
              <w:rPr>
                <w:b/>
                <w:caps/>
                <w:noProof/>
              </w:rPr>
              <w:t>X</w:t>
            </w:r>
          </w:p>
        </w:tc>
        <w:tc>
          <w:tcPr>
            <w:tcW w:w="2692" w:type="dxa"/>
            <w:gridSpan w:val="3"/>
          </w:tcPr>
          <w:p w14:paraId="233E461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713D4DF" w14:textId="77777777" w:rsidR="001E41F3" w:rsidRDefault="00145D43">
            <w:pPr>
              <w:pStyle w:val="CRCoverPage"/>
              <w:spacing w:after="0"/>
              <w:ind w:left="99"/>
              <w:rPr>
                <w:noProof/>
              </w:rPr>
            </w:pPr>
            <w:r>
              <w:rPr>
                <w:noProof/>
              </w:rPr>
              <w:t xml:space="preserve">TS/TR ... CR ... </w:t>
            </w:r>
          </w:p>
        </w:tc>
      </w:tr>
      <w:tr w:rsidR="001E41F3" w14:paraId="21D05A36" w14:textId="77777777" w:rsidTr="00F50FAB">
        <w:tc>
          <w:tcPr>
            <w:tcW w:w="3337" w:type="dxa"/>
            <w:gridSpan w:val="3"/>
            <w:tcBorders>
              <w:left w:val="single" w:sz="4" w:space="0" w:color="auto"/>
            </w:tcBorders>
          </w:tcPr>
          <w:p w14:paraId="5401E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685C76C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E44EEE2" w14:textId="77777777" w:rsidR="001E41F3" w:rsidRDefault="0002788F">
            <w:pPr>
              <w:pStyle w:val="CRCoverPage"/>
              <w:spacing w:after="0"/>
              <w:jc w:val="center"/>
              <w:rPr>
                <w:b/>
                <w:caps/>
                <w:noProof/>
              </w:rPr>
            </w:pPr>
            <w:r>
              <w:rPr>
                <w:b/>
                <w:caps/>
                <w:noProof/>
              </w:rPr>
              <w:t>X</w:t>
            </w:r>
          </w:p>
        </w:tc>
        <w:tc>
          <w:tcPr>
            <w:tcW w:w="2692" w:type="dxa"/>
            <w:gridSpan w:val="3"/>
          </w:tcPr>
          <w:p w14:paraId="758D17FC"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0DE0E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C35BB" w14:textId="77777777" w:rsidTr="00F50FAB">
        <w:tc>
          <w:tcPr>
            <w:tcW w:w="3337" w:type="dxa"/>
            <w:gridSpan w:val="3"/>
            <w:tcBorders>
              <w:left w:val="single" w:sz="4" w:space="0" w:color="auto"/>
            </w:tcBorders>
          </w:tcPr>
          <w:p w14:paraId="51217DC4" w14:textId="77777777" w:rsidR="001E41F3" w:rsidRDefault="001E41F3">
            <w:pPr>
              <w:pStyle w:val="CRCoverPage"/>
              <w:spacing w:after="0"/>
              <w:rPr>
                <w:b/>
                <w:i/>
                <w:noProof/>
              </w:rPr>
            </w:pPr>
          </w:p>
        </w:tc>
        <w:tc>
          <w:tcPr>
            <w:tcW w:w="6303" w:type="dxa"/>
            <w:gridSpan w:val="7"/>
            <w:tcBorders>
              <w:right w:val="single" w:sz="4" w:space="0" w:color="auto"/>
            </w:tcBorders>
          </w:tcPr>
          <w:p w14:paraId="0CE2B23B" w14:textId="77777777" w:rsidR="001E41F3" w:rsidRDefault="001E41F3">
            <w:pPr>
              <w:pStyle w:val="CRCoverPage"/>
              <w:spacing w:after="0"/>
              <w:rPr>
                <w:noProof/>
              </w:rPr>
            </w:pPr>
          </w:p>
        </w:tc>
      </w:tr>
      <w:tr w:rsidR="001E41F3" w14:paraId="3B259E54" w14:textId="77777777" w:rsidTr="00F50FAB">
        <w:tc>
          <w:tcPr>
            <w:tcW w:w="3337" w:type="dxa"/>
            <w:gridSpan w:val="3"/>
            <w:tcBorders>
              <w:left w:val="single" w:sz="4" w:space="0" w:color="auto"/>
              <w:bottom w:val="single" w:sz="4" w:space="0" w:color="auto"/>
            </w:tcBorders>
          </w:tcPr>
          <w:p w14:paraId="6E063EE4"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0A7A9B1" w14:textId="6FC310E1" w:rsidR="001E41F3" w:rsidRDefault="0002788F">
            <w:pPr>
              <w:pStyle w:val="CRCoverPage"/>
              <w:spacing w:after="0"/>
              <w:ind w:left="100"/>
              <w:rPr>
                <w:noProof/>
              </w:rPr>
            </w:pPr>
            <w:r>
              <w:rPr>
                <w:noProof/>
              </w:rPr>
              <w:t xml:space="preserve">This CR </w:t>
            </w:r>
            <w:r w:rsidR="00145492">
              <w:rPr>
                <w:noProof/>
              </w:rPr>
              <w:t xml:space="preserve">introduces backwards compatible corrections to the </w:t>
            </w:r>
            <w:r w:rsidR="00145492">
              <w:t>Ntsctsf_QoSandTSCAssistance API</w:t>
            </w:r>
            <w:r w:rsidR="00A27E7F">
              <w:rPr>
                <w:noProof/>
              </w:rPr>
              <w:t xml:space="preserve"> </w:t>
            </w:r>
            <w:r w:rsidR="00A57A05">
              <w:rPr>
                <w:noProof/>
              </w:rPr>
              <w:t>defined in this specification</w:t>
            </w:r>
            <w:r>
              <w:rPr>
                <w:noProof/>
              </w:rPr>
              <w:t>.</w:t>
            </w:r>
          </w:p>
        </w:tc>
      </w:tr>
      <w:tr w:rsidR="008863B9" w:rsidRPr="008863B9" w14:paraId="01E7B87D" w14:textId="77777777" w:rsidTr="00F50FAB">
        <w:tc>
          <w:tcPr>
            <w:tcW w:w="3337" w:type="dxa"/>
            <w:gridSpan w:val="3"/>
            <w:tcBorders>
              <w:top w:val="single" w:sz="4" w:space="0" w:color="auto"/>
              <w:bottom w:val="single" w:sz="4" w:space="0" w:color="auto"/>
            </w:tcBorders>
          </w:tcPr>
          <w:p w14:paraId="2D37CABE"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5069B23D" w14:textId="77777777" w:rsidR="008863B9" w:rsidRPr="008863B9" w:rsidRDefault="008863B9">
            <w:pPr>
              <w:pStyle w:val="CRCoverPage"/>
              <w:spacing w:after="0"/>
              <w:ind w:left="100"/>
              <w:rPr>
                <w:noProof/>
                <w:sz w:val="8"/>
                <w:szCs w:val="8"/>
              </w:rPr>
            </w:pPr>
          </w:p>
        </w:tc>
      </w:tr>
      <w:tr w:rsidR="008863B9" w14:paraId="28888737" w14:textId="77777777" w:rsidTr="00F50FAB">
        <w:tc>
          <w:tcPr>
            <w:tcW w:w="3337" w:type="dxa"/>
            <w:gridSpan w:val="3"/>
            <w:tcBorders>
              <w:top w:val="single" w:sz="4" w:space="0" w:color="auto"/>
              <w:left w:val="single" w:sz="4" w:space="0" w:color="auto"/>
              <w:bottom w:val="single" w:sz="4" w:space="0" w:color="auto"/>
            </w:tcBorders>
          </w:tcPr>
          <w:p w14:paraId="319D3D39"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784274D2" w14:textId="77777777" w:rsidR="008863B9" w:rsidRDefault="008863B9" w:rsidP="001C7EC2">
            <w:pPr>
              <w:pStyle w:val="CRCoverPage"/>
              <w:spacing w:after="0"/>
              <w:ind w:left="100"/>
              <w:rPr>
                <w:noProof/>
              </w:rPr>
            </w:pPr>
          </w:p>
        </w:tc>
      </w:tr>
    </w:tbl>
    <w:p w14:paraId="18B80440" w14:textId="77777777" w:rsidR="001E41F3" w:rsidRDefault="001E41F3">
      <w:pPr>
        <w:pStyle w:val="CRCoverPage"/>
        <w:spacing w:after="0"/>
        <w:rPr>
          <w:noProof/>
          <w:sz w:val="8"/>
          <w:szCs w:val="8"/>
        </w:rPr>
      </w:pPr>
    </w:p>
    <w:p w14:paraId="6687D8B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22A5F"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7026F8" w14:textId="77777777" w:rsidR="00B8523C" w:rsidRDefault="00B8523C" w:rsidP="00B8523C">
      <w:pPr>
        <w:pStyle w:val="50"/>
      </w:pPr>
      <w:bookmarkStart w:id="2" w:name="_Toc89295602"/>
      <w:bookmarkStart w:id="3" w:name="_Toc94261323"/>
      <w:bookmarkStart w:id="4" w:name="_Toc104198961"/>
      <w:bookmarkStart w:id="5" w:name="_Toc104489397"/>
      <w:bookmarkStart w:id="6" w:name="_Toc138762215"/>
      <w:bookmarkStart w:id="7" w:name="_Toc89295603"/>
      <w:bookmarkStart w:id="8" w:name="_Toc94261324"/>
      <w:bookmarkStart w:id="9" w:name="_Toc104198962"/>
      <w:bookmarkStart w:id="10" w:name="_Toc104489398"/>
      <w:bookmarkStart w:id="11" w:name="_Toc138762216"/>
      <w:bookmarkStart w:id="12" w:name="_Toc136555624"/>
      <w:bookmarkStart w:id="13" w:name="_Toc138753672"/>
      <w:bookmarkStart w:id="14" w:name="_Toc136555629"/>
      <w:bookmarkStart w:id="15" w:name="_Toc138753677"/>
      <w:bookmarkStart w:id="16" w:name="_Toc114212366"/>
      <w:bookmarkStart w:id="17" w:name="_Toc130549779"/>
      <w:bookmarkStart w:id="18" w:name="_Toc136554476"/>
      <w:bookmarkStart w:id="19" w:name="_Toc138752524"/>
      <w:r>
        <w:t>5.3.2.2.1</w:t>
      </w:r>
      <w:r>
        <w:tab/>
        <w:t>General</w:t>
      </w:r>
      <w:bookmarkEnd w:id="2"/>
      <w:bookmarkEnd w:id="3"/>
      <w:bookmarkEnd w:id="4"/>
      <w:bookmarkEnd w:id="5"/>
      <w:bookmarkEnd w:id="6"/>
    </w:p>
    <w:p w14:paraId="4793FB98" w14:textId="77777777" w:rsidR="00B8523C" w:rsidRDefault="00B8523C" w:rsidP="00B8523C">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1327C7AB" w14:textId="77777777" w:rsidR="00B8523C" w:rsidRDefault="00B8523C" w:rsidP="00B8523C">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7823AF9A" w14:textId="77777777" w:rsidR="00B8523C" w:rsidRDefault="00B8523C" w:rsidP="00B8523C">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C14A7E7" w14:textId="77777777" w:rsidR="00B8523C" w:rsidRDefault="00B8523C" w:rsidP="00B8523C">
      <w:pPr>
        <w:pStyle w:val="B10"/>
      </w:pPr>
      <w:r>
        <w:rPr>
          <w:noProof/>
        </w:rPr>
        <w:t>-</w:t>
      </w:r>
      <w:r>
        <w:rPr>
          <w:noProof/>
        </w:rPr>
        <w:tab/>
      </w:r>
      <w:r>
        <w:t>Subscriptions to Service Data Flow QoS notification control.</w:t>
      </w:r>
    </w:p>
    <w:p w14:paraId="0F79ED43" w14:textId="77777777" w:rsidR="00B8523C" w:rsidRDefault="00B8523C" w:rsidP="00B8523C">
      <w:pPr>
        <w:pStyle w:val="B10"/>
      </w:pPr>
      <w:r>
        <w:rPr>
          <w:noProof/>
        </w:rPr>
        <w:t>-</w:t>
      </w:r>
      <w:r>
        <w:rPr>
          <w:noProof/>
        </w:rPr>
        <w:tab/>
      </w:r>
      <w:r>
        <w:t>Subscription to Service Data Flow Deactivation</w:t>
      </w:r>
    </w:p>
    <w:p w14:paraId="538FDA7C" w14:textId="77777777" w:rsidR="00B8523C" w:rsidRDefault="00B8523C" w:rsidP="00B8523C">
      <w:pPr>
        <w:pStyle w:val="B10"/>
      </w:pPr>
      <w:r>
        <w:rPr>
          <w:noProof/>
        </w:rPr>
        <w:t>-</w:t>
      </w:r>
      <w:r>
        <w:rPr>
          <w:noProof/>
        </w:rPr>
        <w:tab/>
      </w:r>
      <w:r>
        <w:t>Subscription to resources allocation outcome</w:t>
      </w:r>
    </w:p>
    <w:p w14:paraId="50BDBB43" w14:textId="77777777" w:rsidR="00B8523C" w:rsidRDefault="00B8523C" w:rsidP="00B8523C">
      <w:pPr>
        <w:pStyle w:val="B10"/>
      </w:pPr>
      <w:r>
        <w:rPr>
          <w:noProof/>
        </w:rPr>
        <w:t>-</w:t>
      </w:r>
      <w:r>
        <w:rPr>
          <w:noProof/>
        </w:rPr>
        <w:tab/>
      </w:r>
      <w:r>
        <w:t>Subscriptions to Service Data Flow QoS Monitoring Information.</w:t>
      </w:r>
    </w:p>
    <w:p w14:paraId="19C5C89E" w14:textId="77777777" w:rsidR="00B8523C" w:rsidRDefault="00B8523C" w:rsidP="00B8523C">
      <w:pPr>
        <w:pStyle w:val="B10"/>
      </w:pPr>
      <w:r>
        <w:t>-</w:t>
      </w:r>
      <w:r>
        <w:tab/>
        <w:t>Initial provisioning of sponsored connectivity information.</w:t>
      </w:r>
    </w:p>
    <w:p w14:paraId="53AE0F9E" w14:textId="77777777" w:rsidR="00B8523C" w:rsidRDefault="00B8523C" w:rsidP="00B8523C">
      <w:pPr>
        <w:pStyle w:val="B10"/>
      </w:pPr>
      <w:r w:rsidRPr="00090A79">
        <w:t>-</w:t>
      </w:r>
      <w:r w:rsidRPr="00090A79">
        <w:tab/>
        <w:t>Initial provisioning of</w:t>
      </w:r>
      <w:r w:rsidRPr="00286CC8">
        <w:t xml:space="preserve"> </w:t>
      </w:r>
      <w:ins w:id="20" w:author="Huawei [Abdessamad] 2023-07" w:date="2023-07-18T12:34:00Z">
        <w:r w:rsidR="00FD09FA">
          <w:t xml:space="preserve">AF </w:t>
        </w:r>
      </w:ins>
      <w:r w:rsidRPr="00286CC8">
        <w:t xml:space="preserve">requested QoS for </w:t>
      </w:r>
      <w:ins w:id="21" w:author="Huawei [Abdessamad] 2023-07" w:date="2023-07-18T12:34:00Z">
        <w:r w:rsidR="00FD09FA">
          <w:t xml:space="preserve">a UE or a group of </w:t>
        </w:r>
      </w:ins>
      <w:r w:rsidRPr="00286CC8">
        <w:t>UE(s) not identified by UE address</w:t>
      </w:r>
      <w:r w:rsidRPr="00090A79">
        <w:t>.</w:t>
      </w:r>
    </w:p>
    <w:p w14:paraId="5799FF68" w14:textId="77777777" w:rsidR="00B8523C" w:rsidRDefault="00B8523C" w:rsidP="00B8523C">
      <w:pPr>
        <w:pStyle w:val="B10"/>
        <w:rPr>
          <w:noProof/>
        </w:rPr>
      </w:pPr>
      <w:r w:rsidRPr="009761C7">
        <w:t>-</w:t>
      </w:r>
      <w:r w:rsidRPr="009761C7">
        <w:tab/>
        <w:t>Subscription to BAT offset notification.</w:t>
      </w:r>
    </w:p>
    <w:p w14:paraId="49E81EE9" w14:textId="77777777" w:rsidR="00B8523C" w:rsidRPr="00FD3BBA" w:rsidRDefault="00B8523C" w:rsidP="00B852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F69A39" w14:textId="77777777" w:rsidR="00E84702" w:rsidRDefault="00E84702" w:rsidP="00E84702">
      <w:pPr>
        <w:pStyle w:val="50"/>
      </w:pPr>
      <w:r>
        <w:t>5.3.2.2.2</w:t>
      </w:r>
      <w:r>
        <w:tab/>
      </w:r>
      <w:r w:rsidRPr="00376A4A">
        <w:t xml:space="preserve">Initial provisioning of </w:t>
      </w:r>
      <w:r>
        <w:t xml:space="preserve">TSC </w:t>
      </w:r>
      <w:r w:rsidRPr="00376A4A">
        <w:t>related service information</w:t>
      </w:r>
      <w:bookmarkEnd w:id="7"/>
      <w:bookmarkEnd w:id="8"/>
      <w:bookmarkEnd w:id="9"/>
      <w:bookmarkEnd w:id="10"/>
      <w:bookmarkEnd w:id="11"/>
    </w:p>
    <w:p w14:paraId="578764C8" w14:textId="77777777" w:rsidR="00E84702" w:rsidRDefault="00E84702" w:rsidP="00E84702">
      <w:r>
        <w:t>This procedure is used to set up a TSC AF application session context for the service as defined in 3GPP TS 23.501 [2], 3GPP TS 23.502 [3] and 3GPP TS 23.503 [19].</w:t>
      </w:r>
    </w:p>
    <w:p w14:paraId="003231F7" w14:textId="77777777" w:rsidR="00E84702" w:rsidRDefault="00E84702" w:rsidP="00E84702">
      <w:r>
        <w:t xml:space="preserve">Figure 5.3.2.2.2-1 illustrates the initial provisioning of TSC </w:t>
      </w:r>
      <w:r w:rsidRPr="00376A4A">
        <w:t>related service information</w:t>
      </w:r>
      <w:r w:rsidRPr="00707E39">
        <w:rPr>
          <w:noProof/>
        </w:rPr>
        <w:t>.</w:t>
      </w:r>
    </w:p>
    <w:p w14:paraId="20B37406" w14:textId="77777777" w:rsidR="00E84702" w:rsidRDefault="00E84702" w:rsidP="00E84702">
      <w:pPr>
        <w:pStyle w:val="TH"/>
      </w:pPr>
    </w:p>
    <w:p w14:paraId="1F76D2DD" w14:textId="77777777" w:rsidR="00E84702" w:rsidRDefault="00E84702" w:rsidP="00E84702">
      <w:pPr>
        <w:pStyle w:val="TH"/>
      </w:pPr>
      <w:r>
        <w:object w:dxaOrig="10111" w:dyaOrig="3301" w14:anchorId="17D74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150.45pt" o:ole="">
            <v:imagedata r:id="rId13" o:title=""/>
          </v:shape>
          <o:OLEObject Type="Embed" ProgID="Visio.Drawing.15" ShapeID="_x0000_i1025" DrawAspect="Content" ObjectID="_1754458311" r:id="rId14"/>
        </w:object>
      </w:r>
    </w:p>
    <w:p w14:paraId="2C84317E" w14:textId="77777777" w:rsidR="00E84702" w:rsidRDefault="00E84702" w:rsidP="00E84702">
      <w:pPr>
        <w:pStyle w:val="TF"/>
      </w:pPr>
      <w:r>
        <w:t>Figure 5.3.2.2.2-1: Initial provisioning of TSC related service information</w:t>
      </w:r>
    </w:p>
    <w:p w14:paraId="666B7401" w14:textId="77777777" w:rsidR="00E84702" w:rsidRDefault="00E84702" w:rsidP="00E84702">
      <w:r>
        <w:t xml:space="preserve">When a new TSC AF application session context </w:t>
      </w:r>
      <w:r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34E4446" w14:textId="77777777" w:rsidR="00E84702" w:rsidRDefault="00E84702" w:rsidP="00E84702">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2C9DF936" w14:textId="77777777" w:rsidR="00E84702" w:rsidRDefault="00E84702" w:rsidP="00E84702">
      <w:r>
        <w:t xml:space="preserve">The </w:t>
      </w:r>
      <w:r>
        <w:rPr>
          <w:noProof/>
        </w:rPr>
        <w:t>NF service consumer</w:t>
      </w:r>
      <w:r>
        <w:t xml:space="preserve"> shall include in the "TscAppSessionContextData" data structure:</w:t>
      </w:r>
    </w:p>
    <w:p w14:paraId="436E66E8" w14:textId="77777777" w:rsidR="00E84702" w:rsidRPr="000C7CE9" w:rsidRDefault="00E84702" w:rsidP="00E84702">
      <w:pPr>
        <w:pStyle w:val="B10"/>
      </w:pPr>
      <w:r>
        <w:t>-</w:t>
      </w:r>
      <w:r>
        <w:tab/>
        <w:t>the AF identifier within the "afId" attribute;</w:t>
      </w:r>
    </w:p>
    <w:p w14:paraId="7D6EA765" w14:textId="77777777" w:rsidR="00E84702" w:rsidRDefault="00E84702" w:rsidP="00E84702">
      <w:pPr>
        <w:pStyle w:val="B10"/>
        <w:rPr>
          <w:ins w:id="22" w:author="Huawei [Abdessamad] 2023-07" w:date="2023-07-18T12:28:00Z"/>
        </w:rPr>
      </w:pPr>
      <w:r>
        <w:lastRenderedPageBreak/>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918DB15" w14:textId="77777777" w:rsidR="00E84702" w:rsidRDefault="00E84702" w:rsidP="00E84702">
      <w:pPr>
        <w:pStyle w:val="B10"/>
      </w:pPr>
      <w:ins w:id="23" w:author="Huawei [Abdessamad] 2023-07" w:date="2023-07-18T12:29:00Z">
        <w:r>
          <w:t>-</w:t>
        </w:r>
        <w:r>
          <w:tab/>
          <w:t>w</w:t>
        </w:r>
        <w:r w:rsidRPr="00E84702">
          <w:t xml:space="preserve">hen the "GMEC" feature is supported, </w:t>
        </w:r>
        <w:r>
          <w:t>either the targeted</w:t>
        </w:r>
        <w:r w:rsidRPr="00E84702">
          <w:t xml:space="preserve"> UE </w:t>
        </w:r>
        <w:r>
          <w:t xml:space="preserve">within </w:t>
        </w:r>
      </w:ins>
      <w:ins w:id="24" w:author="Huawei [Abdessamad] 2023-07" w:date="2023-07-18T12:30:00Z">
        <w:r>
          <w:t>the "</w:t>
        </w:r>
        <w:r w:rsidR="004E02AD">
          <w:t>ueId</w:t>
        </w:r>
        <w:r>
          <w:t xml:space="preserve">" attribute </w:t>
        </w:r>
      </w:ins>
      <w:ins w:id="25" w:author="Huawei [Abdessamad] 2023-07" w:date="2023-07-18T12:29:00Z">
        <w:r w:rsidRPr="00E84702">
          <w:t xml:space="preserve">or </w:t>
        </w:r>
      </w:ins>
      <w:ins w:id="26" w:author="Huawei [Abdessamad] 2023-07" w:date="2023-07-18T12:30:00Z">
        <w:r>
          <w:t xml:space="preserve">the targeted </w:t>
        </w:r>
      </w:ins>
      <w:ins w:id="27" w:author="Huawei [Abdessamad] 2023-07" w:date="2023-07-18T12:29:00Z">
        <w:r w:rsidRPr="00E84702">
          <w:t>group of UE</w:t>
        </w:r>
      </w:ins>
      <w:ins w:id="28" w:author="Huawei [Abdessamad] 2023-07" w:date="2023-07-18T12:30:00Z">
        <w:r>
          <w:t>(</w:t>
        </w:r>
      </w:ins>
      <w:ins w:id="29" w:author="Huawei [Abdessamad] 2023-07" w:date="2023-07-18T12:29:00Z">
        <w:r w:rsidRPr="00E84702">
          <w:t>s</w:t>
        </w:r>
      </w:ins>
      <w:ins w:id="30" w:author="Huawei [Abdessamad] 2023-07" w:date="2023-07-18T12:30:00Z">
        <w:r>
          <w:t>) within the "</w:t>
        </w:r>
        <w:r w:rsidR="004E02AD">
          <w:t>externalGroup</w:t>
        </w:r>
      </w:ins>
      <w:ins w:id="31" w:author="Huawei [Abdessamad] 2023-07" w:date="2023-07-18T12:31:00Z">
        <w:r w:rsidR="004E02AD">
          <w:t>Id</w:t>
        </w:r>
      </w:ins>
      <w:ins w:id="32" w:author="Huawei [Abdessamad] 2023-07" w:date="2023-07-18T12:30:00Z">
        <w:r>
          <w:t>" attribute</w:t>
        </w:r>
      </w:ins>
      <w:ins w:id="33" w:author="Huawei [Abdessamad] 2023-07" w:date="2023-07-18T12:29:00Z">
        <w:r w:rsidRPr="00E84702">
          <w:t xml:space="preserve"> as </w:t>
        </w:r>
      </w:ins>
      <w:ins w:id="34" w:author="Huawei [Abdessamad] 2023-07" w:date="2023-07-18T12:30:00Z">
        <w:r>
          <w:t>defined</w:t>
        </w:r>
      </w:ins>
      <w:ins w:id="35" w:author="Huawei [Abdessamad] 2023-07" w:date="2023-07-18T12:29:00Z">
        <w:r w:rsidRPr="00E84702">
          <w:t xml:space="preserve"> in clause</w:t>
        </w:r>
      </w:ins>
      <w:ins w:id="36" w:author="Huawei [Abdessamad] 2023-07" w:date="2023-07-18T12:30:00Z">
        <w:r>
          <w:t> </w:t>
        </w:r>
      </w:ins>
      <w:ins w:id="37" w:author="Huawei [Abdessamad] 2023-07" w:date="2023-07-18T12:29:00Z">
        <w:r w:rsidRPr="00E84702">
          <w:t>5.3.2.2.8</w:t>
        </w:r>
      </w:ins>
      <w:ins w:id="38" w:author="Huawei [Abdessamad] 2023-07" w:date="2023-07-18T12:30:00Z">
        <w:r>
          <w:t>;</w:t>
        </w:r>
      </w:ins>
    </w:p>
    <w:p w14:paraId="6999852D" w14:textId="77777777" w:rsidR="00E84702" w:rsidRDefault="00E84702" w:rsidP="00E84702">
      <w:pPr>
        <w:pStyle w:val="B10"/>
      </w:pPr>
      <w:r>
        <w:t>-</w:t>
      </w:r>
      <w:r>
        <w:tab/>
        <w:t>either the Application Id within the "appId" attribute or the flow information within:</w:t>
      </w:r>
    </w:p>
    <w:p w14:paraId="4196F34D" w14:textId="77777777" w:rsidR="00E84702" w:rsidRDefault="00E84702" w:rsidP="00E84702">
      <w:pPr>
        <w:pStyle w:val="B10"/>
        <w:ind w:firstLine="0"/>
      </w:pPr>
      <w:r>
        <w:t>a.</w:t>
      </w:r>
      <w:r>
        <w:tab/>
        <w:t>for IP flows, the "flowInfo" attribute; or</w:t>
      </w:r>
    </w:p>
    <w:p w14:paraId="5700B6A6" w14:textId="77777777" w:rsidR="00E84702" w:rsidRDefault="00E84702" w:rsidP="00E84702">
      <w:pPr>
        <w:pStyle w:val="B10"/>
        <w:ind w:firstLine="0"/>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516BEACD" w14:textId="77777777" w:rsidR="00E84702" w:rsidRDefault="00E84702" w:rsidP="00E84702">
      <w:pPr>
        <w:pStyle w:val="B10"/>
      </w:pPr>
      <w:r>
        <w:t>-</w:t>
      </w:r>
      <w:r>
        <w:tab/>
        <w:t>the QoS reference within the "qosReference"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"tscQosReq" attribute</w:t>
      </w:r>
      <w:r>
        <w:t>;</w:t>
      </w:r>
    </w:p>
    <w:p w14:paraId="341B94EA" w14:textId="77777777" w:rsidR="00E84702" w:rsidRDefault="00E84702" w:rsidP="00E84702">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w:t>
      </w:r>
      <w:r>
        <w:t xml:space="preserve">the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 if available; and</w:t>
      </w:r>
    </w:p>
    <w:p w14:paraId="212C91B4" w14:textId="77777777" w:rsidR="00E84702" w:rsidRDefault="00E84702" w:rsidP="00E84702">
      <w:pPr>
        <w:pStyle w:val="B10"/>
      </w:pPr>
      <w:r>
        <w:t>-</w:t>
      </w:r>
      <w:r>
        <w:tab/>
        <w:t>the URI where the TSCTSF can request to the NF service consumer to delete the "Individual TSC Application Session Context" resource within the "notifUri" attribute;</w:t>
      </w:r>
    </w:p>
    <w:p w14:paraId="45DE5ED0" w14:textId="77777777" w:rsidR="00E84702" w:rsidRPr="000C7CE9" w:rsidRDefault="00E84702" w:rsidP="00E84702">
      <w:r>
        <w:rPr>
          <w:rFonts w:hint="eastAsia"/>
        </w:rPr>
        <w:t>a</w:t>
      </w:r>
      <w:r>
        <w:t>nd may include:</w:t>
      </w:r>
    </w:p>
    <w:p w14:paraId="7EE822C8" w14:textId="77777777" w:rsidR="00E84702" w:rsidRDefault="00E84702" w:rsidP="00E84702">
      <w:pPr>
        <w:pStyle w:val="B10"/>
      </w:pPr>
      <w:r>
        <w:t>-</w:t>
      </w:r>
      <w:r>
        <w:tab/>
        <w:t>the DNN within the "dnn" attribute;</w:t>
      </w:r>
    </w:p>
    <w:p w14:paraId="2A8B4EF7" w14:textId="77777777" w:rsidR="00E84702" w:rsidRDefault="00E84702" w:rsidP="00E84702">
      <w:pPr>
        <w:pStyle w:val="B10"/>
      </w:pPr>
      <w:r>
        <w:t>-</w:t>
      </w:r>
      <w:r>
        <w:tab/>
        <w:t>the S-NSSAI within the "snssai" attribute;</w:t>
      </w:r>
    </w:p>
    <w:p w14:paraId="3D611A65" w14:textId="77777777" w:rsidR="00E84702" w:rsidRDefault="00E84702" w:rsidP="00E84702">
      <w:pPr>
        <w:pStyle w:val="B10"/>
      </w:pPr>
      <w:r>
        <w:t>-</w:t>
      </w:r>
      <w:r>
        <w:tab/>
        <w:t>the domain identity in the "ipDomain" attribute;</w:t>
      </w:r>
    </w:p>
    <w:p w14:paraId="513E652A" w14:textId="77777777" w:rsidR="00E84702" w:rsidRPr="00D947F8" w:rsidRDefault="00E84702" w:rsidP="00E84702">
      <w:pPr>
        <w:pStyle w:val="B10"/>
      </w:pPr>
      <w:r>
        <w:t>-</w:t>
      </w:r>
      <w:r>
        <w:tab/>
        <w:t>if the "EnTSCAC" feature is supported, the capability for BAT adaptation in the "capBatAdaptation" attribute;</w:t>
      </w:r>
    </w:p>
    <w:p w14:paraId="61BBD93E" w14:textId="77777777" w:rsidR="00E84702" w:rsidRDefault="00E84702" w:rsidP="00E84702">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 When the NF service consumer provides the</w:t>
      </w:r>
      <w:r>
        <w:rPr>
          <w:lang w:eastAsia="zh-CN"/>
        </w:rPr>
        <w:t xml:space="preserve"> "altQosReferences" attribute or the "altQosReqs"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7E8A0952" w14:textId="77777777" w:rsidR="00E84702" w:rsidRDefault="00E84702" w:rsidP="00E84702">
      <w:pPr>
        <w:pStyle w:val="B10"/>
        <w:rPr>
          <w:lang w:eastAsia="zh-CN"/>
        </w:rPr>
      </w:pPr>
      <w:r>
        <w:rPr>
          <w:lang w:eastAsia="zh-CN"/>
        </w:rPr>
        <w:t>and</w:t>
      </w:r>
    </w:p>
    <w:p w14:paraId="10947AEA" w14:textId="77777777" w:rsidR="00E84702" w:rsidRDefault="00E84702" w:rsidP="00E84702">
      <w:pPr>
        <w:pStyle w:val="B10"/>
      </w:pPr>
      <w:r>
        <w:t>-</w:t>
      </w:r>
      <w:r>
        <w:tab/>
        <w:t>the request of the notification of certain user plane events within the "evSubsc" attribute. Within the EventsSubscReqData data structure, the NF service consumer shall include:</w:t>
      </w:r>
    </w:p>
    <w:p w14:paraId="2B3C1AAE" w14:textId="77777777" w:rsidR="00E84702" w:rsidRDefault="00E84702" w:rsidP="00E84702">
      <w:pPr>
        <w:pStyle w:val="B2"/>
        <w:rPr>
          <w:noProof/>
        </w:rPr>
      </w:pPr>
      <w:r>
        <w:rPr>
          <w:noProof/>
        </w:rPr>
        <w:t>a)</w:t>
      </w:r>
      <w:r>
        <w:rPr>
          <w:noProof/>
        </w:rPr>
        <w:tab/>
        <w:t xml:space="preserve">the URI where the TSCTSF sends the event notification to the NF service consumer within the </w:t>
      </w:r>
      <w:r>
        <w:t>"notifUri"</w:t>
      </w:r>
      <w:r>
        <w:rPr>
          <w:noProof/>
        </w:rPr>
        <w:t xml:space="preserve"> attribute;</w:t>
      </w:r>
    </w:p>
    <w:p w14:paraId="3BD85D7A" w14:textId="77777777" w:rsidR="00E84702" w:rsidRDefault="00E84702" w:rsidP="00E84702">
      <w:pPr>
        <w:pStyle w:val="B2"/>
        <w:rPr>
          <w:lang w:eastAsia="zh-CN"/>
        </w:rPr>
      </w:pPr>
      <w:r>
        <w:rPr>
          <w:noProof/>
        </w:rPr>
        <w:t>b)</w:t>
      </w:r>
      <w:r>
        <w:rPr>
          <w:noProof/>
        </w:rPr>
        <w:tab/>
        <w:t>a Notification Correlation Identifier for the requested notifications within the "</w:t>
      </w:r>
      <w:r>
        <w:rPr>
          <w:lang w:eastAsia="zh-CN"/>
        </w:rPr>
        <w:t>notifCorreId" attribute;</w:t>
      </w:r>
    </w:p>
    <w:p w14:paraId="7686EA1B" w14:textId="77777777" w:rsidR="00E84702" w:rsidRDefault="00E84702" w:rsidP="00E84702">
      <w:pPr>
        <w:pStyle w:val="B10"/>
        <w:ind w:firstLine="0"/>
        <w:rPr>
          <w:lang w:eastAsia="zh-CN"/>
        </w:rPr>
      </w:pPr>
      <w:r>
        <w:rPr>
          <w:lang w:eastAsia="zh-CN"/>
        </w:rPr>
        <w:t>c)</w:t>
      </w:r>
      <w:r>
        <w:rPr>
          <w:lang w:eastAsia="zh-CN"/>
        </w:rPr>
        <w:tab/>
        <w:t>the subscribed events within the "events" attribute;</w:t>
      </w:r>
    </w:p>
    <w:p w14:paraId="30D01761" w14:textId="77777777" w:rsidR="00E84702" w:rsidRDefault="00E84702" w:rsidP="00E84702">
      <w:pPr>
        <w:pStyle w:val="B2"/>
      </w:pPr>
      <w:r>
        <w:rPr>
          <w:lang w:eastAsia="zh-CN"/>
        </w:rPr>
        <w:t>d)</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A1DAA99" w14:textId="77777777" w:rsidR="00E84702" w:rsidRDefault="00E84702" w:rsidP="00E84702">
      <w:pPr>
        <w:pStyle w:val="B2"/>
        <w:rPr>
          <w:lang w:eastAsia="zh-CN"/>
        </w:rPr>
      </w:pPr>
      <w:r>
        <w:rPr>
          <w:lang w:eastAsia="zh-CN"/>
        </w:rPr>
        <w:t>e)</w:t>
      </w:r>
      <w:r>
        <w:rPr>
          <w:lang w:eastAsia="zh-CN"/>
        </w:rPr>
        <w:tab/>
        <w:t>QoS monitoring information within the "qosMon" attribute if the "</w:t>
      </w:r>
      <w:r>
        <w:t>QOS_MONITORING" event is subscribed.</w:t>
      </w:r>
    </w:p>
    <w:p w14:paraId="1F267891" w14:textId="77777777" w:rsidR="00E84702" w:rsidDel="00E84702" w:rsidRDefault="00E84702" w:rsidP="00E84702">
      <w:pPr>
        <w:rPr>
          <w:del w:id="39" w:author="Huawei [Abdessamad] 2023-07" w:date="2023-07-18T12:28:00Z"/>
        </w:rPr>
      </w:pPr>
      <w:del w:id="40" w:author="Huawei [Abdessamad] 2023-07" w:date="2023-07-18T12:28:00Z">
        <w:r w:rsidDel="00E84702">
          <w:delText xml:space="preserve">When the </w:delText>
        </w:r>
        <w:r w:rsidRPr="00173B77" w:rsidDel="00E84702">
          <w:rPr>
            <w:lang w:eastAsia="zh-CN"/>
          </w:rPr>
          <w:delText>"</w:delText>
        </w:r>
        <w:r w:rsidDel="00E84702">
          <w:rPr>
            <w:lang w:eastAsia="zh-CN"/>
          </w:rPr>
          <w:delText>GMEC</w:delText>
        </w:r>
        <w:r w:rsidRPr="00173B77" w:rsidDel="00E84702">
          <w:rPr>
            <w:lang w:eastAsia="zh-CN"/>
          </w:rPr>
          <w:delText>"</w:delText>
        </w:r>
        <w:r w:rsidDel="00E84702">
          <w:rPr>
            <w:lang w:eastAsia="zh-CN"/>
          </w:rPr>
          <w:delText xml:space="preserve"> feature is supported, the NF service consumer may address the request to a UE or a group of UEs as described in clause</w:delText>
        </w:r>
        <w:r w:rsidRPr="00173B77" w:rsidDel="00E84702">
          <w:delText> </w:delText>
        </w:r>
        <w:r w:rsidDel="00E84702">
          <w:delText>5.3.2.2.8</w:delText>
        </w:r>
        <w:r w:rsidDel="00E84702">
          <w:rPr>
            <w:lang w:eastAsia="zh-CN"/>
          </w:rPr>
          <w:delText>.</w:delText>
        </w:r>
      </w:del>
    </w:p>
    <w:p w14:paraId="21EC0302" w14:textId="77777777" w:rsidR="00E84702" w:rsidRDefault="00E84702" w:rsidP="00E84702">
      <w:r>
        <w:t>Upon the reception of this HTTP POST request, the TSCTSF shall:</w:t>
      </w:r>
    </w:p>
    <w:p w14:paraId="763C1D45" w14:textId="77777777" w:rsidR="00E84702" w:rsidRPr="00CE5404" w:rsidRDefault="00E84702" w:rsidP="00E84702">
      <w:pPr>
        <w:pStyle w:val="B10"/>
      </w:pPr>
      <w:r>
        <w:t>-</w:t>
      </w:r>
      <w:r>
        <w:tab/>
      </w:r>
      <w:r w:rsidRPr="001B7C50">
        <w:t>construct the TSC Assistance Container based on information provided by</w:t>
      </w:r>
      <w:r>
        <w:t xml:space="preserve"> the NF service consumer;</w:t>
      </w:r>
    </w:p>
    <w:p w14:paraId="7B3BCD15" w14:textId="77777777" w:rsidR="00E84702" w:rsidRPr="00CE5404" w:rsidRDefault="00E84702" w:rsidP="00E84702">
      <w:pPr>
        <w:pStyle w:val="B10"/>
      </w:pPr>
      <w:r>
        <w:lastRenderedPageBreak/>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4037A9EC" w14:textId="77777777" w:rsidR="00E84702" w:rsidRPr="00CE5404" w:rsidRDefault="00E84702" w:rsidP="00E84702">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327E8FFD" w14:textId="77777777" w:rsidR="00E84702" w:rsidRDefault="00E84702" w:rsidP="00E84702">
      <w:pPr>
        <w:pStyle w:val="NO"/>
        <w:rPr>
          <w:rFonts w:eastAsia="宋体"/>
        </w:rPr>
      </w:pPr>
      <w:r w:rsidRPr="00734895">
        <w:rPr>
          <w:rFonts w:eastAsia="宋体" w:hint="eastAsia"/>
        </w:rPr>
        <w:t>N</w:t>
      </w:r>
      <w:r w:rsidRPr="00734895">
        <w:rPr>
          <w:rFonts w:eastAsia="宋体"/>
        </w:rPr>
        <w:t>OTE</w:t>
      </w:r>
      <w:r>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3C669ACD" w14:textId="77777777" w:rsidR="00E84702" w:rsidRDefault="00E84702" w:rsidP="00E84702">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sidRPr="00057DB7">
        <w:rPr>
          <w:rPrChange w:id="41" w:author="Huawei [Abdessamad] 2023-07" w:date="2023-07-18T13:15:00Z">
            <w:rPr>
              <w:rStyle w:val="normaltextrun"/>
              <w:color w:val="D13438"/>
              <w:u w:val="single"/>
              <w:shd w:val="clear" w:color="auto" w:fill="FFFFFF"/>
            </w:rPr>
          </w:rPrChange>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474D85A9" w14:textId="77777777" w:rsidR="00E84702" w:rsidRDefault="00E84702" w:rsidP="00E84702">
      <w:pPr>
        <w:pStyle w:val="B10"/>
      </w:pPr>
      <w:r>
        <w:t>-</w:t>
      </w:r>
      <w:r>
        <w:tab/>
        <w:t>interact with the PCF for the received UE address:</w:t>
      </w:r>
    </w:p>
    <w:p w14:paraId="040D8069" w14:textId="77777777" w:rsidR="00E84702" w:rsidRDefault="00E84702" w:rsidP="00E84702">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1503F1B9" w14:textId="77777777" w:rsidR="00E84702" w:rsidRDefault="00E84702" w:rsidP="00E84702">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535CF4D0" w14:textId="77777777" w:rsidR="00E84702" w:rsidRDefault="00E84702" w:rsidP="00E84702">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e.g. QoS requirements, and/or subscription to PMIC(s)/UMIC updates need to be provided to the PCF.</w:t>
      </w:r>
    </w:p>
    <w:p w14:paraId="3028A8A7" w14:textId="77777777" w:rsidR="00E84702" w:rsidRPr="00734895" w:rsidRDefault="00E84702" w:rsidP="00E84702">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22DAE763" w14:textId="77777777" w:rsidR="00E84702" w:rsidRPr="001B4B41" w:rsidRDefault="00E84702" w:rsidP="00E84702">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42EB76D7" w14:textId="77777777" w:rsidR="00E84702" w:rsidRPr="00314BEA" w:rsidRDefault="00E84702" w:rsidP="00E84702">
      <w:pPr>
        <w:pStyle w:val="B2"/>
        <w:rPr>
          <w:rFonts w:eastAsia="宋体"/>
        </w:rPr>
      </w:pPr>
      <w:r w:rsidRPr="00314BEA">
        <w:rPr>
          <w:rFonts w:eastAsia="宋体"/>
        </w:rPr>
        <w:t>a)</w:t>
      </w:r>
      <w:r w:rsidRPr="00314BEA">
        <w:rPr>
          <w:rFonts w:eastAsia="宋体"/>
        </w:rPr>
        <w:tab/>
        <w:t>a Location header field; and</w:t>
      </w:r>
    </w:p>
    <w:p w14:paraId="5E3AE095" w14:textId="77777777" w:rsidR="00E84702" w:rsidRPr="00314BEA" w:rsidRDefault="00E84702" w:rsidP="00E84702">
      <w:pPr>
        <w:pStyle w:val="B2"/>
        <w:rPr>
          <w:rFonts w:eastAsia="宋体"/>
        </w:rPr>
      </w:pPr>
      <w:r w:rsidRPr="00314BEA">
        <w:rPr>
          <w:rFonts w:eastAsia="宋体"/>
        </w:rPr>
        <w:t>b)</w:t>
      </w:r>
      <w:r w:rsidRPr="00314BEA">
        <w:rPr>
          <w:rFonts w:eastAsia="宋体"/>
        </w:rPr>
        <w:tab/>
        <w:t>a "TscAppSessionContextData" data type in the payload body.</w:t>
      </w:r>
    </w:p>
    <w:p w14:paraId="13C6A31A" w14:textId="77777777" w:rsidR="00E84702" w:rsidRPr="00314BEA" w:rsidRDefault="00E84702" w:rsidP="00E84702">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466BD04C" w14:textId="77777777" w:rsidR="00E84702" w:rsidRPr="00314BEA" w:rsidRDefault="00E84702" w:rsidP="00E84702">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3122C1C3" w14:textId="77777777" w:rsidR="00E84702" w:rsidRDefault="00E84702" w:rsidP="00E84702">
      <w:r>
        <w:lastRenderedPageBreak/>
        <w:t>If the TSCTSF cannot successfully fulfil the received HTTP POST request due to the internal TSCTSF error or due to the error in the HTTP POST request, the TSCTSF shall send the HTTP error response as specified in clause 6.2.7.</w:t>
      </w:r>
    </w:p>
    <w:p w14:paraId="1D701AA0" w14:textId="77777777" w:rsidR="00E84702" w:rsidRDefault="00E84702" w:rsidP="00E84702">
      <w:r>
        <w:t xml:space="preserve">The TSCTSF may send the following error responses based on failed AF-session creation/update request responses received from the PCF as specified in </w:t>
      </w:r>
      <w:r>
        <w:rPr>
          <w:lang w:eastAsia="zh-CN"/>
        </w:rPr>
        <w:t>3GPP TS 29.514 [20]</w:t>
      </w:r>
      <w:r>
        <w:t>:</w:t>
      </w:r>
    </w:p>
    <w:p w14:paraId="70BA3C38" w14:textId="77777777" w:rsidR="00E84702" w:rsidRPr="006D6B94" w:rsidRDefault="00E84702" w:rsidP="00E84702">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33A53737" w14:textId="77777777" w:rsidR="00E84702" w:rsidRPr="006D6B94" w:rsidRDefault="00E84702" w:rsidP="00E84702">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4441105" w14:textId="77777777" w:rsidR="00E84702" w:rsidRPr="006D6B94" w:rsidRDefault="00E84702" w:rsidP="00E84702">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224DD711" w14:textId="77777777" w:rsidR="00E84702" w:rsidRPr="00463C7C" w:rsidRDefault="00E84702" w:rsidP="00E84702">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1F407062"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424D7" w14:textId="071F616D" w:rsidR="00C05A71" w:rsidRPr="00090A79" w:rsidRDefault="00C05A71" w:rsidP="00C05A71">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ins w:id="42" w:author="Huawei [Abdessamad] 2023-07" w:date="2023-07-18T17:48:00Z">
        <w:r w:rsidR="00100B42">
          <w:rPr>
            <w:rFonts w:ascii="Arial" w:hAnsi="Arial"/>
            <w:sz w:val="22"/>
          </w:rPr>
          <w:t xml:space="preserve">AF </w:t>
        </w:r>
      </w:ins>
      <w:r w:rsidRPr="00397ADC">
        <w:rPr>
          <w:rFonts w:ascii="Arial" w:hAnsi="Arial"/>
          <w:sz w:val="22"/>
        </w:rPr>
        <w:t xml:space="preserve">requested QoS for </w:t>
      </w:r>
      <w:ins w:id="43" w:author="Huawei [Abdessamad] 2023-07" w:date="2023-07-18T17:47:00Z">
        <w:r w:rsidR="00100B42">
          <w:rPr>
            <w:rFonts w:ascii="Arial" w:hAnsi="Arial"/>
            <w:sz w:val="22"/>
          </w:rPr>
          <w:t>a UE or group of</w:t>
        </w:r>
      </w:ins>
      <w:ins w:id="44" w:author="Huawei [Abdessamad] 2023-07" w:date="2023-07-18T17:48:00Z">
        <w:r w:rsidR="00100B42">
          <w:rPr>
            <w:rFonts w:ascii="Arial" w:hAnsi="Arial"/>
            <w:sz w:val="22"/>
          </w:rPr>
          <w:t xml:space="preserve"> </w:t>
        </w:r>
      </w:ins>
      <w:r w:rsidRPr="00397ADC">
        <w:rPr>
          <w:rFonts w:ascii="Arial" w:hAnsi="Arial"/>
          <w:sz w:val="22"/>
        </w:rPr>
        <w:t>UE(s) not identified by UE address</w:t>
      </w:r>
    </w:p>
    <w:p w14:paraId="33A5F94A" w14:textId="6F8BB05E" w:rsidR="00C05A71" w:rsidRDefault="00C05A71" w:rsidP="00C05A7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del w:id="45" w:author="Huawei [Abdessamad] 2023-07" w:date="2023-07-18T12:36:00Z">
        <w:r w:rsidDel="00C05A71">
          <w:delText xml:space="preserve">the </w:delText>
        </w:r>
      </w:del>
      <w:ins w:id="46" w:author="Huawei [Abdessamad] 2023-07" w:date="2023-07-18T12:36:00Z">
        <w:r>
          <w:t xml:space="preserve">its </w:t>
        </w:r>
      </w:ins>
      <w:r>
        <w:t>GPSI,</w:t>
      </w:r>
      <w:r w:rsidRPr="002005E6">
        <w:t xml:space="preserve"> within the "</w:t>
      </w:r>
      <w:r>
        <w:t>ue</w:t>
      </w:r>
      <w:r w:rsidRPr="002005E6">
        <w:t>Id" attribute</w:t>
      </w:r>
      <w:r>
        <w:t>,</w:t>
      </w:r>
      <w:r w:rsidRPr="002005E6">
        <w:t xml:space="preserve"> </w:t>
      </w:r>
      <w:r>
        <w:t xml:space="preserve">or </w:t>
      </w:r>
      <w:ins w:id="47" w:author="Huawei [Abdessamad] 2023-07" w:date="2023-07-18T12:36:00Z">
        <w:r>
          <w:t xml:space="preserve">the targeted group of UE(s) identified by </w:t>
        </w:r>
      </w:ins>
      <w:del w:id="48" w:author="Huawei [Abdessamad] 2023-07" w:date="2023-07-18T12:36:00Z">
        <w:r w:rsidDel="00C05A71">
          <w:delText xml:space="preserve">their </w:delText>
        </w:r>
      </w:del>
      <w:ins w:id="49" w:author="Huawei [Abdessamad] 2023-07" w:date="2023-07-18T12:36:00Z">
        <w:r>
          <w:t xml:space="preserve">its </w:t>
        </w:r>
      </w:ins>
      <w:r w:rsidRPr="00933532">
        <w:t>External Group ID</w:t>
      </w:r>
      <w:r>
        <w:t>,</w:t>
      </w:r>
      <w:r w:rsidRPr="001679A3">
        <w:t xml:space="preserve"> </w:t>
      </w:r>
      <w:r w:rsidRPr="002005E6">
        <w:t>within the "</w:t>
      </w:r>
      <w:r w:rsidRPr="00933532">
        <w:t>externalGroupId</w:t>
      </w:r>
      <w:r w:rsidRPr="002005E6">
        <w:t>" attribute</w:t>
      </w:r>
      <w:r>
        <w:t xml:space="preserve">, the </w:t>
      </w:r>
      <w:del w:id="50" w:author="Huawei [Abdessamad] 2023-07" w:date="2023-07-18T17:30:00Z">
        <w:r w:rsidDel="004A30DD">
          <w:delText xml:space="preserve">descriptions </w:delText>
        </w:r>
      </w:del>
      <w:ins w:id="51" w:author="Huawei [Abdessamad] 2023-07" w:date="2023-07-18T17:30:00Z">
        <w:r w:rsidR="004A30DD">
          <w:t>provisions of</w:t>
        </w:r>
      </w:ins>
      <w:del w:id="52" w:author="Huawei [Abdessamad] 2023-07" w:date="2023-07-18T17:30:00Z">
        <w:r w:rsidDel="004A30DD">
          <w:delText>in</w:delText>
        </w:r>
      </w:del>
      <w:r>
        <w:t xml:space="preserve"> clause</w:t>
      </w:r>
      <w:r w:rsidRPr="002005E6">
        <w:t> </w:t>
      </w:r>
      <w:r>
        <w:t xml:space="preserve">5.3.2.2.2 </w:t>
      </w:r>
      <w:ins w:id="53" w:author="Huawei [Abdessamad] 2023-07" w:date="2023-07-18T17:30:00Z">
        <w:r w:rsidR="004A30DD">
          <w:t xml:space="preserve">shall </w:t>
        </w:r>
      </w:ins>
      <w:r>
        <w:t>apply with the following differences:</w:t>
      </w:r>
    </w:p>
    <w:p w14:paraId="015953AB" w14:textId="77777777" w:rsidR="00C05A71" w:rsidDel="00B0317C" w:rsidRDefault="00C05A71" w:rsidP="00C05A71">
      <w:pPr>
        <w:pStyle w:val="B10"/>
        <w:rPr>
          <w:del w:id="54" w:author="Huawei [Abdessamad] 2023-07" w:date="2023-07-18T12:37:00Z"/>
        </w:rPr>
      </w:pPr>
      <w:del w:id="55" w:author="Huawei [Abdessamad] 2023-07" w:date="2023-07-18T12:37:00Z">
        <w:r w:rsidDel="00B0317C">
          <w:delText>-</w:delText>
        </w:r>
        <w:r w:rsidDel="00B0317C">
          <w:tab/>
          <w:delText>the UE</w:delText>
        </w:r>
        <w:r w:rsidRPr="00173B77" w:rsidDel="00B0317C">
          <w:delText xml:space="preserve"> IP address (IPv4 or IPv6) of the PDU session within the "ueIpAddr" attribute or the MAC address of the DS-TT port within the "ueMac" attribute </w:delText>
        </w:r>
        <w:r w:rsidDel="00B0317C">
          <w:delText>shall not be included; and</w:delText>
        </w:r>
      </w:del>
    </w:p>
    <w:p w14:paraId="5AEB7B0C" w14:textId="77777777" w:rsidR="00C05A71" w:rsidRDefault="00C05A71" w:rsidP="00C05A71">
      <w:pPr>
        <w:pStyle w:val="B10"/>
        <w:rPr>
          <w:noProof/>
        </w:rPr>
      </w:pPr>
      <w:r>
        <w:t>-</w:t>
      </w:r>
      <w:r>
        <w:tab/>
      </w:r>
      <w:r>
        <w:rPr>
          <w:noProof/>
        </w:rPr>
        <w:t>the AF request information may include:</w:t>
      </w:r>
    </w:p>
    <w:p w14:paraId="16DC507B" w14:textId="76232A26" w:rsidR="00C05A71" w:rsidRDefault="00C05A71" w:rsidP="00C05A71">
      <w:pPr>
        <w:pStyle w:val="B2"/>
      </w:pPr>
      <w:r>
        <w:t>a.</w:t>
      </w:r>
      <w:r w:rsidRPr="002005E6">
        <w:rPr>
          <w:lang w:eastAsia="ko-KR"/>
        </w:rPr>
        <w:tab/>
      </w:r>
      <w:r>
        <w:rPr>
          <w:noProof/>
        </w:rPr>
        <w:t xml:space="preserve">the </w:t>
      </w:r>
      <w:r w:rsidRPr="0096765A">
        <w:rPr>
          <w:lang w:eastAsia="en-GB"/>
        </w:rPr>
        <w:t>Temporal invalidity condition</w:t>
      </w:r>
      <w:ins w:id="56" w:author="Huawei [Abdessamad] 2023-07" w:date="2023-07-18T17:30:00Z">
        <w:r w:rsidR="003E67E4">
          <w:rPr>
            <w:lang w:eastAsia="en-GB"/>
          </w:rPr>
          <w:t>s</w:t>
        </w:r>
      </w:ins>
      <w:r>
        <w:rPr>
          <w:lang w:eastAsia="en-GB"/>
        </w:rPr>
        <w:t>,</w:t>
      </w:r>
      <w:r>
        <w:rPr>
          <w:noProof/>
        </w:rPr>
        <w:t xml:space="preserve"> within the "</w:t>
      </w:r>
      <w:r w:rsidRPr="00A2686F">
        <w:rPr>
          <w:lang w:eastAsia="zh-CN"/>
        </w:rPr>
        <w:t>tempInValidity</w:t>
      </w:r>
      <w:r>
        <w:rPr>
          <w:noProof/>
        </w:rPr>
        <w:t>" attribute</w:t>
      </w:r>
      <w:r>
        <w:t>;</w:t>
      </w:r>
    </w:p>
    <w:p w14:paraId="1D084AD0" w14:textId="77777777" w:rsidR="00C05A71" w:rsidRDefault="00C05A71" w:rsidP="00C05A71">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622AD604" w14:textId="77777777" w:rsidR="00C05A71" w:rsidRDefault="00C05A71" w:rsidP="00C05A71">
      <w:pPr>
        <w:pStyle w:val="B2"/>
      </w:pPr>
      <w:r>
        <w:rPr>
          <w:noProof/>
        </w:rPr>
        <w:t>c.</w:t>
      </w:r>
      <w:r>
        <w:rPr>
          <w:noProof/>
        </w:rPr>
        <w:tab/>
        <w:t xml:space="preserve">the </w:t>
      </w:r>
      <w:r>
        <w:t xml:space="preserve">QoS </w:t>
      </w:r>
      <w:r w:rsidRPr="0096765A">
        <w:rPr>
          <w:lang w:eastAsia="en-GB"/>
        </w:rPr>
        <w:t>parameters for monitoring</w:t>
      </w:r>
      <w:r>
        <w:rPr>
          <w:lang w:eastAsia="en-GB"/>
        </w:rPr>
        <w:t>,</w:t>
      </w:r>
      <w:r>
        <w:rPr>
          <w:noProof/>
        </w:rPr>
        <w:t xml:space="preserve"> within the "</w:t>
      </w:r>
      <w:r>
        <w:rPr>
          <w:lang w:eastAsia="zh-CN"/>
        </w:rPr>
        <w:t>tscQosReq</w:t>
      </w:r>
      <w:r>
        <w:rPr>
          <w:noProof/>
        </w:rPr>
        <w:t>" attribute</w:t>
      </w:r>
      <w:r>
        <w:t>;</w:t>
      </w:r>
    </w:p>
    <w:p w14:paraId="20614A18" w14:textId="31DD2A2B" w:rsidR="00C05A71" w:rsidRDefault="00C05A71" w:rsidP="00C05A71">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ins w:id="57" w:author="Huawei [Abdessamad] 2023-07" w:date="2023-07-18T17:31:00Z">
        <w:r w:rsidR="003E67E4">
          <w:t>/or</w:t>
        </w:r>
      </w:ins>
    </w:p>
    <w:p w14:paraId="4F64511C" w14:textId="1ED30635" w:rsidR="00C05A71" w:rsidRDefault="00C05A71" w:rsidP="00C05A71">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ins w:id="58" w:author="Huawei [Abdessamad] 2023-07" w:date="2023-07-18T17:37:00Z">
        <w:r w:rsidR="000E244B">
          <w:t>;</w:t>
        </w:r>
      </w:ins>
      <w:del w:id="59" w:author="Huawei [Abdessamad] 2023-07" w:date="2023-07-18T17:37:00Z">
        <w:r w:rsidDel="000E244B">
          <w:delText>.</w:delText>
        </w:r>
      </w:del>
    </w:p>
    <w:p w14:paraId="56888992" w14:textId="4CA22770" w:rsidR="00C05A71" w:rsidRDefault="00C05A71" w:rsidP="00C05A71">
      <w:r w:rsidRPr="00404CDD">
        <w:rPr>
          <w:lang w:eastAsia="de-DE"/>
        </w:rPr>
        <w:t xml:space="preserve">The </w:t>
      </w:r>
      <w:r w:rsidRPr="00404CDD">
        <w:t xml:space="preserve">TSCTSF </w:t>
      </w:r>
      <w:r w:rsidRPr="00404CDD">
        <w:rPr>
          <w:lang w:eastAsia="de-DE"/>
        </w:rPr>
        <w:t xml:space="preserve">shall reply to the </w:t>
      </w:r>
      <w:r w:rsidRPr="00404CDD">
        <w:rPr>
          <w:noProof/>
        </w:rPr>
        <w:t>NF service consumer</w:t>
      </w:r>
      <w:r w:rsidRPr="00404CDD">
        <w:rPr>
          <w:lang w:eastAsia="de-DE"/>
        </w:rPr>
        <w:t xml:space="preserve"> as described in </w:t>
      </w:r>
      <w:r w:rsidRPr="00404CDD">
        <w:t>clause 5.3.2.2.2</w:t>
      </w:r>
      <w:ins w:id="60" w:author="Huawei[Chi]" w:date="2023-08-24T18:28:00Z">
        <w:r w:rsidR="00C55E16" w:rsidRPr="00404CDD">
          <w:t xml:space="preserve"> with the following differences</w:t>
        </w:r>
        <w:r w:rsidR="00EB3902" w:rsidRPr="00404CDD">
          <w:t>:</w:t>
        </w:r>
      </w:ins>
      <w:del w:id="61" w:author="Huawei[Chi]" w:date="2023-08-24T18:28:00Z">
        <w:r w:rsidRPr="00404CDD" w:rsidDel="00EB3902">
          <w:delText>.</w:delText>
        </w:r>
      </w:del>
    </w:p>
    <w:p w14:paraId="4F127D2E" w14:textId="5428084B" w:rsidR="00C05A71" w:rsidRDefault="000E244B">
      <w:pPr>
        <w:pStyle w:val="B10"/>
        <w:pPrChange w:id="62" w:author="Huawei [Abdessamad] 2023-07" w:date="2023-07-18T17:37:00Z">
          <w:pPr/>
        </w:pPrChange>
      </w:pPr>
      <w:ins w:id="63" w:author="Huawei [Abdessamad] 2023-07" w:date="2023-07-18T17:37:00Z">
        <w:r>
          <w:t>-</w:t>
        </w:r>
        <w:r>
          <w:tab/>
          <w:t>u</w:t>
        </w:r>
      </w:ins>
      <w:del w:id="64" w:author="Huawei [Abdessamad] 2023-07" w:date="2023-07-18T17:37:00Z">
        <w:r w:rsidR="00C05A71" w:rsidDel="000E244B">
          <w:delText>U</w:delText>
        </w:r>
      </w:del>
      <w:r w:rsidR="00C05A71">
        <w:t xml:space="preserve">pon </w:t>
      </w:r>
      <w:del w:id="65" w:author="Huawei [Abdessamad] 2023-07" w:date="2023-07-18T17:17:00Z">
        <w:r w:rsidR="00C05A71" w:rsidDel="00884B43">
          <w:delText xml:space="preserve">receipt </w:delText>
        </w:r>
      </w:del>
      <w:ins w:id="66" w:author="Huawei [Abdessamad] 2023-07" w:date="2023-07-18T17:17:00Z">
        <w:r w:rsidR="00884B43">
          <w:t>rece</w:t>
        </w:r>
      </w:ins>
      <w:ins w:id="67" w:author="Huawei [Abdessamad] 2023-07" w:date="2023-07-18T17:18:00Z">
        <w:r w:rsidR="00884B43">
          <w:t>ption</w:t>
        </w:r>
      </w:ins>
      <w:ins w:id="68" w:author="Huawei [Abdessamad] 2023-07" w:date="2023-07-18T17:17:00Z">
        <w:r w:rsidR="00884B43">
          <w:t xml:space="preserve"> </w:t>
        </w:r>
      </w:ins>
      <w:r w:rsidR="00C05A71">
        <w:t>of the HTTP request from the NF service consumer,</w:t>
      </w:r>
      <w:r w:rsidR="00C05A71" w:rsidRPr="00637875">
        <w:t xml:space="preserve"> </w:t>
      </w:r>
      <w:ins w:id="69" w:author="Huawei [Abdessamad] 2023-07" w:date="2023-07-18T17:18:00Z">
        <w:r w:rsidR="00A01DB5">
          <w:t xml:space="preserve">and </w:t>
        </w:r>
      </w:ins>
      <w:r w:rsidR="00C05A71">
        <w:t>if the request is authorized, the TSCTSF shall:</w:t>
      </w:r>
    </w:p>
    <w:p w14:paraId="13593112" w14:textId="77777777" w:rsidR="00C05A71" w:rsidRDefault="00C05A71">
      <w:pPr>
        <w:pStyle w:val="B2"/>
        <w:rPr>
          <w:noProof/>
        </w:rPr>
        <w:pPrChange w:id="70" w:author="Huawei [Abdessamad] 2023-07" w:date="2023-07-18T17:37:00Z">
          <w:pPr>
            <w:pStyle w:val="B10"/>
          </w:pPr>
        </w:pPrChange>
      </w:pPr>
      <w:r>
        <w:rPr>
          <w:noProof/>
        </w:rPr>
        <w:t>-</w:t>
      </w:r>
      <w:r>
        <w:rPr>
          <w:noProof/>
        </w:rPr>
        <w:tab/>
        <w:t xml:space="preserve">create a new </w:t>
      </w:r>
      <w:r w:rsidRPr="00173B77">
        <w:t>"</w:t>
      </w:r>
      <w:r>
        <w:t>Individual TSC Application Session Context</w:t>
      </w:r>
      <w:r w:rsidRPr="00173B77">
        <w:t>"</w:t>
      </w:r>
      <w:r>
        <w:t xml:space="preserve"> resource</w:t>
      </w:r>
      <w:r>
        <w:rPr>
          <w:noProof/>
        </w:rPr>
        <w:t>;</w:t>
      </w:r>
    </w:p>
    <w:p w14:paraId="5FBC2D78" w14:textId="03C4A45F" w:rsidR="00C05A71" w:rsidRDefault="00C05A71">
      <w:pPr>
        <w:pStyle w:val="B2"/>
        <w:rPr>
          <w:noProof/>
          <w:lang w:eastAsia="zh-CN"/>
        </w:rPr>
        <w:pPrChange w:id="71" w:author="Huawei [Abdessamad] 2023-07" w:date="2023-07-18T17:37:00Z">
          <w:pPr>
            <w:pStyle w:val="B10"/>
          </w:pPr>
        </w:pPrChange>
      </w:pPr>
      <w:r>
        <w:rPr>
          <w:noProof/>
        </w:rPr>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w:t>
      </w:r>
      <w:ins w:id="72" w:author="Huawei [Abdessamad] 2023-07" w:date="2023-07-18T17:32:00Z">
        <w:r w:rsidR="003E67E4">
          <w:t xml:space="preserve">list of </w:t>
        </w:r>
      </w:ins>
      <w:r>
        <w:t>SUPI</w:t>
      </w:r>
      <w:ins w:id="73" w:author="Huawei [Abdessamad] 2023-07" w:date="2023-07-18T17:32:00Z">
        <w:r w:rsidR="003E67E4">
          <w:t>(s) identifying the UE(s) constituting the</w:t>
        </w:r>
      </w:ins>
      <w:del w:id="74" w:author="Huawei [Abdessamad] 2023-07" w:date="2023-07-18T17:32:00Z">
        <w:r w:rsidDel="003E67E4">
          <w:delText xml:space="preserve"> list that belong to</w:delText>
        </w:r>
      </w:del>
      <w:r>
        <w:t xml:space="preserve"> the </w:t>
      </w:r>
      <w:ins w:id="75" w:author="Huawei [Abdessamad] 2023-07" w:date="2023-07-18T17:33:00Z">
        <w:r w:rsidR="008A058B">
          <w:t xml:space="preserve">targeted </w:t>
        </w:r>
      </w:ins>
      <w:r>
        <w:t xml:space="preserve">group </w:t>
      </w:r>
      <w:ins w:id="76" w:author="Huawei [Abdessamad] 2023-07" w:date="2023-07-18T17:33:00Z">
        <w:r w:rsidR="007D1533">
          <w:t xml:space="preserve">of UE(s) </w:t>
        </w:r>
      </w:ins>
      <w:r>
        <w:t xml:space="preserve">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1293BB2" w14:textId="22A855CA" w:rsidR="00C05A71" w:rsidRDefault="00C05A71">
      <w:pPr>
        <w:pStyle w:val="B2"/>
        <w:rPr>
          <w:noProof/>
        </w:rPr>
        <w:pPrChange w:id="77" w:author="Huawei [Abdessamad] 2023-07" w:date="2023-07-18T17:37:00Z">
          <w:pPr>
            <w:pStyle w:val="B10"/>
          </w:pPr>
        </w:pPrChange>
      </w:pPr>
      <w:r>
        <w:rPr>
          <w:noProof/>
        </w:rPr>
        <w:lastRenderedPageBreak/>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w:t>
      </w:r>
      <w:ins w:id="78" w:author="Huawei [Abdessamad] 2023-07" w:date="2023-07-18T17:33:00Z">
        <w:r w:rsidR="007D1533">
          <w:t>targeted</w:t>
        </w:r>
      </w:ins>
      <w:ins w:id="79" w:author="Huawei [Abdessamad] 2023-07" w:date="2023-07-18T17:15:00Z">
        <w:r w:rsidR="00AF5006">
          <w:t xml:space="preserve"> </w:t>
        </w:r>
      </w:ins>
      <w:r>
        <w:t xml:space="preserve">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A3EEED5" w14:textId="1370206D" w:rsidR="000E244B" w:rsidRDefault="00C05A71">
      <w:pPr>
        <w:pStyle w:val="B2"/>
        <w:rPr>
          <w:ins w:id="80" w:author="Huawei [Abdessamad] 2023-07" w:date="2023-07-18T17:34:00Z"/>
          <w:noProof/>
        </w:rPr>
        <w:pPrChange w:id="81" w:author="Huawei [Abdessamad] 2023-07" w:date="2023-07-18T17:37:00Z">
          <w:pPr>
            <w:pStyle w:val="B10"/>
          </w:pPr>
        </w:pPrChange>
      </w:pPr>
      <w:r>
        <w:rPr>
          <w:lang w:eastAsia="zh-CN"/>
        </w:rPr>
        <w:t>-</w:t>
      </w:r>
      <w:r>
        <w:rPr>
          <w:lang w:eastAsia="zh-CN"/>
        </w:rPr>
        <w:tab/>
        <w:t xml:space="preserve">use the parameters received from the </w:t>
      </w:r>
      <w:r>
        <w:t>NF service consumer (i.e.</w:t>
      </w:r>
      <w:ins w:id="82" w:author="Huawei [Abdessamad] 2023-07" w:date="2023-07-18T13:07:00Z">
        <w:r w:rsidR="007A5099">
          <w:t>,</w:t>
        </w:r>
      </w:ins>
      <w:r>
        <w:t xml:space="preserve"> DNN, S-NSSAI and, if available, the </w:t>
      </w:r>
      <w:ins w:id="83" w:author="Huawei [Abdessamad] 2023-07" w:date="2023-07-18T17:33:00Z">
        <w:r w:rsidR="000E244B">
          <w:t xml:space="preserve">identifier of the targeted </w:t>
        </w:r>
      </w:ins>
      <w:r>
        <w:t xml:space="preserve">UE or </w:t>
      </w:r>
      <w:del w:id="84" w:author="Huawei [Abdessamad] 2023-07" w:date="2023-07-18T17:33:00Z">
        <w:r w:rsidDel="000E244B">
          <w:delText xml:space="preserve">the </w:delText>
        </w:r>
      </w:del>
      <w:del w:id="85" w:author="Huawei [Abdessamad] 2023-07" w:date="2023-07-18T13:08:00Z">
        <w:r w:rsidDel="00CF6AD2">
          <w:delText xml:space="preserve">UEs that belong to the </w:delText>
        </w:r>
      </w:del>
      <w:r>
        <w:t>group of UE</w:t>
      </w:r>
      <w:ins w:id="86" w:author="Huawei [Abdessamad] 2023-07" w:date="2023-07-18T13:08:00Z">
        <w:r w:rsidR="00CF6AD2">
          <w:t>(</w:t>
        </w:r>
      </w:ins>
      <w:r>
        <w:t>s</w:t>
      </w:r>
      <w:ins w:id="87" w:author="Huawei [Abdessamad] 2023-07" w:date="2023-07-18T13:08:00Z">
        <w:r w:rsidR="00CF6AD2">
          <w:t>)</w:t>
        </w:r>
      </w:ins>
      <w:r>
        <w:rPr>
          <w:noProof/>
        </w:rPr>
        <w:t xml:space="preserve">) to determine the </w:t>
      </w:r>
      <w:del w:id="88" w:author="Huawei [Abdessamad] 2023-07" w:date="2023-07-18T17:34:00Z">
        <w:r w:rsidDel="000E244B">
          <w:rPr>
            <w:noProof/>
          </w:rPr>
          <w:delText xml:space="preserve">matching </w:delText>
        </w:r>
      </w:del>
      <w:ins w:id="89" w:author="Huawei [Abdessamad] 2023-07" w:date="2023-07-18T17:34:00Z">
        <w:r w:rsidR="000E244B">
          <w:rPr>
            <w:noProof/>
          </w:rPr>
          <w:t xml:space="preserve">corresponding </w:t>
        </w:r>
      </w:ins>
      <w:r>
        <w:rPr>
          <w:noProof/>
        </w:rPr>
        <w:t>AF-session(s)</w:t>
      </w:r>
      <w:ins w:id="90" w:author="Huawei [Abdessamad] 2023-07" w:date="2023-07-18T17:33:00Z">
        <w:r w:rsidR="000E244B">
          <w:rPr>
            <w:noProof/>
          </w:rPr>
          <w:t xml:space="preserve"> </w:t>
        </w:r>
      </w:ins>
      <w:ins w:id="91" w:author="Huawei [Abdessamad] 2023-07" w:date="2023-07-18T17:39:00Z">
        <w:r w:rsidR="00F4137B">
          <w:rPr>
            <w:noProof/>
          </w:rPr>
          <w:t xml:space="preserve">(i.e., </w:t>
        </w:r>
      </w:ins>
      <w:ins w:id="92" w:author="Huawei [Abdessamad] 2023-07" w:date="2023-07-18T17:34:00Z">
        <w:r w:rsidR="000E244B">
          <w:rPr>
            <w:noProof/>
          </w:rPr>
          <w:t>to which they macth</w:t>
        </w:r>
      </w:ins>
      <w:ins w:id="93" w:author="Huawei [Abdessamad] 2023-07" w:date="2023-07-18T17:39:00Z">
        <w:r w:rsidR="00F4137B">
          <w:rPr>
            <w:noProof/>
          </w:rPr>
          <w:t>)</w:t>
        </w:r>
      </w:ins>
      <w:ins w:id="94" w:author="Huawei [Abdessamad] 2023-07" w:date="2023-07-18T17:34:00Z">
        <w:r w:rsidR="000E244B">
          <w:rPr>
            <w:noProof/>
          </w:rPr>
          <w:t>;</w:t>
        </w:r>
      </w:ins>
      <w:ins w:id="95" w:author="Huawei [Abdessamad] 2023-07" w:date="2023-07-18T17:38:00Z">
        <w:r w:rsidR="000E244B">
          <w:rPr>
            <w:noProof/>
          </w:rPr>
          <w:t xml:space="preserve"> and</w:t>
        </w:r>
      </w:ins>
    </w:p>
    <w:p w14:paraId="35E3F31B" w14:textId="3996A882" w:rsidR="00C05A71" w:rsidRDefault="000E244B">
      <w:pPr>
        <w:pStyle w:val="B2"/>
        <w:rPr>
          <w:lang w:val="en-US" w:eastAsia="zh-CN"/>
        </w:rPr>
        <w:pPrChange w:id="96" w:author="Huawei [Abdessamad] 2023-07" w:date="2023-07-18T17:37:00Z">
          <w:pPr>
            <w:pStyle w:val="B10"/>
          </w:pPr>
        </w:pPrChange>
      </w:pPr>
      <w:ins w:id="97" w:author="Huawei [Abdessamad] 2023-07" w:date="2023-07-18T17:34:00Z">
        <w:r>
          <w:rPr>
            <w:noProof/>
          </w:rPr>
          <w:t>-</w:t>
        </w:r>
        <w:r>
          <w:rPr>
            <w:noProof/>
          </w:rPr>
          <w:tab/>
        </w:r>
      </w:ins>
      <w:del w:id="98" w:author="Huawei [Abdessamad] 2023-07" w:date="2023-07-18T17:34:00Z">
        <w:r w:rsidR="00C05A71" w:rsidDel="000E244B">
          <w:rPr>
            <w:noProof/>
          </w:rPr>
          <w:delText xml:space="preserve"> and </w:delText>
        </w:r>
      </w:del>
      <w:r w:rsidR="00C05A71">
        <w:rPr>
          <w:noProof/>
        </w:rPr>
        <w:t xml:space="preserve">for </w:t>
      </w:r>
      <w:del w:id="99" w:author="Huawei [Abdessamad] 2023-07" w:date="2023-07-18T17:15:00Z">
        <w:r w:rsidR="00C05A71" w:rsidDel="00AF5006">
          <w:rPr>
            <w:noProof/>
          </w:rPr>
          <w:delText>any such</w:delText>
        </w:r>
      </w:del>
      <w:ins w:id="100" w:author="Huawei [Abdessamad] 2023-07" w:date="2023-07-18T17:15:00Z">
        <w:r w:rsidR="00AF5006">
          <w:rPr>
            <w:noProof/>
          </w:rPr>
          <w:t>each matching</w:t>
        </w:r>
      </w:ins>
      <w:r w:rsidR="00C05A71">
        <w:rPr>
          <w:noProof/>
        </w:rPr>
        <w:t xml:space="preserve"> AF-session</w:t>
      </w:r>
      <w:ins w:id="101" w:author="Huawei [Abdessamad] 2023-07" w:date="2023-07-18T17:15:00Z">
        <w:r w:rsidR="00AF5006">
          <w:rPr>
            <w:noProof/>
          </w:rPr>
          <w:t>,</w:t>
        </w:r>
      </w:ins>
      <w:r w:rsidR="00C05A71">
        <w:t xml:space="preserve"> interact with the PCF by </w:t>
      </w:r>
      <w:del w:id="102" w:author="Huawei [Abdessamad] 2023-07" w:date="2023-07-18T13:09:00Z">
        <w:r w:rsidR="00C05A71" w:rsidDel="00CF6AD2">
          <w:delText xml:space="preserve">triggering </w:delText>
        </w:r>
      </w:del>
      <w:ins w:id="103" w:author="Huawei [Abdessamad] 2023-07" w:date="2023-07-18T13:09:00Z">
        <w:r w:rsidR="00CF6AD2">
          <w:t xml:space="preserve">invoking the </w:t>
        </w:r>
      </w:ins>
      <w:r w:rsidR="00C05A71" w:rsidRPr="00DF1BE6">
        <w:rPr>
          <w:lang w:eastAsia="zh-CN"/>
        </w:rPr>
        <w:t>Npcf_PolicyAuthorization_</w:t>
      </w:r>
      <w:r w:rsidR="00C05A71">
        <w:rPr>
          <w:lang w:eastAsia="zh-CN"/>
        </w:rPr>
        <w:t>Create/</w:t>
      </w:r>
      <w:r w:rsidR="00C05A71" w:rsidRPr="00DF1BE6">
        <w:rPr>
          <w:lang w:eastAsia="zh-CN"/>
        </w:rPr>
        <w:t xml:space="preserve">Update </w:t>
      </w:r>
      <w:del w:id="104" w:author="Huawei [Abdessamad] 2023-07" w:date="2023-07-18T17:16:00Z">
        <w:r w:rsidR="00C05A71" w:rsidRPr="00DF1BE6" w:rsidDel="00AF5006">
          <w:rPr>
            <w:lang w:eastAsia="zh-CN"/>
          </w:rPr>
          <w:delText xml:space="preserve">request </w:delText>
        </w:r>
        <w:r w:rsidR="00C05A71" w:rsidRPr="00DF1BE6" w:rsidDel="00AF5006">
          <w:delText>message</w:delText>
        </w:r>
      </w:del>
      <w:ins w:id="105" w:author="Huawei [Abdessamad] 2023-07" w:date="2023-07-18T17:16:00Z">
        <w:r w:rsidR="00AF5006">
          <w:rPr>
            <w:lang w:eastAsia="zh-CN"/>
          </w:rPr>
          <w:t>service operation</w:t>
        </w:r>
      </w:ins>
      <w:r w:rsidR="00C05A71">
        <w:rPr>
          <w:lang w:eastAsia="zh-CN"/>
        </w:rPr>
        <w:t xml:space="preserve"> as defined in 3GPP TS </w:t>
      </w:r>
      <w:r w:rsidR="00C05A71">
        <w:rPr>
          <w:lang w:val="en-US" w:eastAsia="zh-CN"/>
        </w:rPr>
        <w:t>29.514 [20]</w:t>
      </w:r>
      <w:ins w:id="106" w:author="Huawei [Abdessamad] 2023-07" w:date="2023-07-18T17:34:00Z">
        <w:r>
          <w:rPr>
            <w:lang w:val="en-US" w:eastAsia="zh-CN"/>
          </w:rPr>
          <w:t xml:space="preserve"> to </w:t>
        </w:r>
      </w:ins>
      <w:ins w:id="107" w:author="Huawei [Abdessamad] 2023-07" w:date="2023-07-18T17:35:00Z">
        <w:r>
          <w:rPr>
            <w:lang w:val="en-US" w:eastAsia="zh-CN"/>
          </w:rPr>
          <w:t>create/update the AF session based on the provided requested QoS parameters</w:t>
        </w:r>
      </w:ins>
      <w:ins w:id="108" w:author="Huawei [Abdessamad] 2023-07" w:date="2023-07-18T17:40:00Z">
        <w:r w:rsidR="00F4137B">
          <w:rPr>
            <w:lang w:val="en-US" w:eastAsia="zh-CN"/>
          </w:rPr>
          <w:t>;</w:t>
        </w:r>
      </w:ins>
      <w:del w:id="109" w:author="Huawei [Abdessamad] 2023-07" w:date="2023-07-18T17:40:00Z">
        <w:r w:rsidR="00C05A71" w:rsidDel="00F4137B">
          <w:rPr>
            <w:lang w:val="en-US" w:eastAsia="zh-CN"/>
          </w:rPr>
          <w:delText>.</w:delText>
        </w:r>
      </w:del>
      <w:ins w:id="110" w:author="Huawei [Abdessamad] 2023-07" w:date="2023-07-18T17:40:00Z">
        <w:r w:rsidR="00F4137B">
          <w:rPr>
            <w:lang w:val="en-US" w:eastAsia="zh-CN"/>
          </w:rPr>
          <w:t xml:space="preserve"> and</w:t>
        </w:r>
      </w:ins>
    </w:p>
    <w:p w14:paraId="04F22BAD" w14:textId="2D0D3F2C" w:rsidR="00C05A71" w:rsidRPr="00301FA5" w:rsidRDefault="00C05A71" w:rsidP="00C05A71">
      <w:pPr>
        <w:pStyle w:val="NO"/>
        <w:rPr>
          <w:lang w:eastAsia="zh-CN"/>
        </w:rPr>
      </w:pPr>
      <w:r>
        <w:t>NOTE 1:</w:t>
      </w:r>
      <w:r>
        <w:tab/>
        <w:t>If t</w:t>
      </w:r>
      <w:r w:rsidRPr="00DF1BE6">
        <w:t xml:space="preserve">he PCF determines </w:t>
      </w:r>
      <w:ins w:id="111" w:author="Huawei [Abdessamad] 2023-07" w:date="2023-07-18T17:15:00Z">
        <w:r w:rsidR="00AF5006">
          <w:t xml:space="preserve">that </w:t>
        </w:r>
      </w:ins>
      <w:r>
        <w:t xml:space="preserve">an </w:t>
      </w:r>
      <w:r w:rsidRPr="00DF1BE6">
        <w:t xml:space="preserve">existing PDU Session </w:t>
      </w:r>
      <w:r>
        <w:t>is</w:t>
      </w:r>
      <w:r w:rsidRPr="00DF1BE6">
        <w:t xml:space="preserve"> potentially impacted by </w:t>
      </w:r>
      <w:ins w:id="112" w:author="Huawei [Abdessamad] 2023-07" w:date="2023-07-18T17:16:00Z">
        <w:r w:rsidR="00AF5006">
          <w:t xml:space="preserve">the </w:t>
        </w:r>
      </w:ins>
      <w:r w:rsidRPr="00DF1BE6">
        <w:t>time synchronization service (based on local configuration or SM Policy Association)</w:t>
      </w:r>
      <w:r>
        <w:t xml:space="preserve">, the </w:t>
      </w:r>
      <w:r w:rsidRPr="00DF1BE6">
        <w:t xml:space="preserve">PCF invokes </w:t>
      </w:r>
      <w:ins w:id="113" w:author="Huawei [Abdessamad] 2023-07" w:date="2023-07-18T17:16:00Z">
        <w:r w:rsidR="00AF5006">
          <w:t xml:space="preserve">the </w:t>
        </w:r>
      </w:ins>
      <w:r w:rsidRPr="00DF1BE6">
        <w:t>Npcf_PolicyAuthorization</w:t>
      </w:r>
      <w:r>
        <w:t xml:space="preserve">_Notify </w:t>
      </w:r>
      <w:r w:rsidRPr="00DF1BE6">
        <w:t>service operation to</w:t>
      </w:r>
      <w:ins w:id="114" w:author="Huawei [Abdessamad] 2023-07" w:date="2023-07-18T17:19:00Z">
        <w:r w:rsidR="00557C2F">
          <w:t>wards</w:t>
        </w:r>
      </w:ins>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del w:id="115" w:author="Huawei [Abdessamad] 2023-07" w:date="2023-07-18T17:19:00Z">
        <w:r w:rsidDel="00557C2F">
          <w:rPr>
            <w:lang w:val="en-US" w:eastAsia="zh-CN"/>
          </w:rPr>
          <w:delText>At that time, t</w:delText>
        </w:r>
      </w:del>
      <w:ins w:id="116" w:author="Huawei [Abdessamad] 2023-07" w:date="2023-07-18T17:19:00Z">
        <w:r w:rsidR="00557C2F">
          <w:rPr>
            <w:lang w:val="en-US" w:eastAsia="zh-CN"/>
          </w:rPr>
          <w:t>T</w:t>
        </w:r>
      </w:ins>
      <w:r>
        <w:rPr>
          <w:lang w:val="en-US" w:eastAsia="zh-CN"/>
        </w:rPr>
        <w:t xml:space="preserve">he TSCTSF </w:t>
      </w:r>
      <w:ins w:id="117" w:author="Huawei [Abdessamad] 2023-07" w:date="2023-07-18T17:19:00Z">
        <w:r w:rsidR="00557C2F">
          <w:rPr>
            <w:lang w:val="en-US" w:eastAsia="zh-CN"/>
          </w:rPr>
          <w:t xml:space="preserve">then </w:t>
        </w:r>
      </w:ins>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w:t>
      </w:r>
      <w:del w:id="118" w:author="Huawei [Abdessamad] 2023-07" w:date="2023-07-18T17:17:00Z">
        <w:r w:rsidDel="00AC60B0">
          <w:rPr>
            <w:lang w:val="en-US" w:eastAsia="zh-CN"/>
          </w:rPr>
          <w:delText>sending</w:delText>
        </w:r>
        <w:r w:rsidDel="00AC60B0">
          <w:delText xml:space="preserve"> to the PCF</w:delText>
        </w:r>
      </w:del>
      <w:ins w:id="119" w:author="Huawei [Abdessamad] 2023-07" w:date="2023-07-18T17:17:00Z">
        <w:r w:rsidR="00AC60B0">
          <w:rPr>
            <w:lang w:val="en-US" w:eastAsia="zh-CN"/>
          </w:rPr>
          <w:t>invoking</w:t>
        </w:r>
      </w:ins>
      <w:r>
        <w:t xml:space="preserve"> the Npcf_PolicyAuthorization_Create service operation</w:t>
      </w:r>
      <w:ins w:id="120" w:author="Huawei [Abdessamad] 2023-07" w:date="2023-07-18T17:17:00Z">
        <w:r w:rsidR="00AC60B0">
          <w:t xml:space="preserve"> towards the PCF</w:t>
        </w:r>
      </w:ins>
      <w:r>
        <w:rPr>
          <w:lang w:val="en-US" w:eastAsia="zh-CN"/>
        </w:rPr>
        <w:t>.</w:t>
      </w:r>
    </w:p>
    <w:p w14:paraId="59824FA8" w14:textId="3F111CDA" w:rsidR="00C05A71" w:rsidRDefault="000E244B">
      <w:pPr>
        <w:pStyle w:val="B10"/>
        <w:rPr>
          <w:noProof/>
        </w:rPr>
        <w:pPrChange w:id="121" w:author="Huawei [Abdessamad] 2023-07" w:date="2023-07-18T17:38:00Z">
          <w:pPr/>
        </w:pPrChange>
      </w:pPr>
      <w:ins w:id="122" w:author="Huawei [Abdessamad] 2023-07" w:date="2023-07-18T17:38:00Z">
        <w:r>
          <w:rPr>
            <w:noProof/>
          </w:rPr>
          <w:t>-</w:t>
        </w:r>
        <w:r>
          <w:rPr>
            <w:noProof/>
          </w:rPr>
          <w:tab/>
        </w:r>
      </w:ins>
      <w:del w:id="123" w:author="Huawei [Abdessamad] 2023-07" w:date="2023-07-18T17:38:00Z">
        <w:r w:rsidR="00C05A71" w:rsidDel="000E244B">
          <w:rPr>
            <w:noProof/>
          </w:rPr>
          <w:delText>T</w:delText>
        </w:r>
      </w:del>
      <w:ins w:id="124" w:author="Huawei [Abdessamad] 2023-07" w:date="2023-07-18T17:38:00Z">
        <w:r>
          <w:rPr>
            <w:noProof/>
          </w:rPr>
          <w:t>t</w:t>
        </w:r>
      </w:ins>
      <w:r w:rsidR="00C05A71">
        <w:rPr>
          <w:noProof/>
        </w:rPr>
        <w:t xml:space="preserve">he TSCTSF shall handle the AF session(s) associated with </w:t>
      </w:r>
      <w:del w:id="125" w:author="Huawei [Abdessamad] 2023-07" w:date="2023-07-18T17:40:00Z">
        <w:r w:rsidR="00C05A71" w:rsidDel="00F4137B">
          <w:rPr>
            <w:noProof/>
          </w:rPr>
          <w:delText xml:space="preserve">the </w:delText>
        </w:r>
      </w:del>
      <w:ins w:id="126" w:author="Huawei [Abdessamad] 2023-07" w:date="2023-07-18T17:40:00Z">
        <w:r w:rsidR="00F4137B">
          <w:rPr>
            <w:noProof/>
          </w:rPr>
          <w:t xml:space="preserve">a given </w:t>
        </w:r>
      </w:ins>
      <w:r w:rsidR="00C05A71">
        <w:rPr>
          <w:noProof/>
        </w:rPr>
        <w:t>"</w:t>
      </w:r>
      <w:r w:rsidR="00C05A71">
        <w:t>Individual TSC Application Session Context</w:t>
      </w:r>
      <w:r w:rsidR="00C05A71">
        <w:rPr>
          <w:noProof/>
        </w:rPr>
        <w:t>" resource as follows:</w:t>
      </w:r>
      <w:del w:id="127" w:author="Huawei [Abdessamad] 2023-07" w:date="2023-07-18T17:19:00Z">
        <w:r w:rsidR="00C05A71" w:rsidDel="00557C2F">
          <w:rPr>
            <w:noProof/>
          </w:rPr>
          <w:delText xml:space="preserve"> </w:delText>
        </w:r>
      </w:del>
    </w:p>
    <w:p w14:paraId="7736C8A1" w14:textId="617AFF73" w:rsidR="00C05A71" w:rsidRDefault="00C05A71">
      <w:pPr>
        <w:pStyle w:val="B2"/>
        <w:rPr>
          <w:noProof/>
        </w:rPr>
        <w:pPrChange w:id="128" w:author="Huawei [Abdessamad] 2023-07" w:date="2023-07-18T17:38:00Z">
          <w:pPr>
            <w:pStyle w:val="B10"/>
          </w:pPr>
        </w:pPrChange>
      </w:pPr>
      <w:r>
        <w:t>-</w:t>
      </w:r>
      <w:r>
        <w:tab/>
        <w:t xml:space="preserve">For the association of </w:t>
      </w:r>
      <w:ins w:id="129" w:author="Huawei [Abdessamad] 2023-07" w:date="2023-07-18T17:21:00Z">
        <w:r w:rsidR="000E7E58">
          <w:t xml:space="preserve">the </w:t>
        </w:r>
      </w:ins>
      <w:r>
        <w:t>AF session</w:t>
      </w:r>
      <w:ins w:id="130" w:author="Huawei [Abdessamad] 2023-07" w:date="2023-07-18T17:40:00Z">
        <w:r w:rsidR="00F4137B">
          <w:t>(</w:t>
        </w:r>
      </w:ins>
      <w:r>
        <w:t>s</w:t>
      </w:r>
      <w:ins w:id="131" w:author="Huawei [Abdessamad] 2023-07" w:date="2023-07-18T17:41:00Z">
        <w:r w:rsidR="00F4137B">
          <w:t>)</w:t>
        </w:r>
      </w:ins>
      <w:r>
        <w:t xml:space="preserve"> </w:t>
      </w:r>
      <w:ins w:id="132" w:author="Huawei [Abdessamad] 2023-07" w:date="2023-07-18T17:41:00Z">
        <w:r w:rsidR="00F4137B">
          <w:t xml:space="preserve">at the PCF </w:t>
        </w:r>
      </w:ins>
      <w:r>
        <w:t xml:space="preserve">to </w:t>
      </w:r>
      <w:ins w:id="133" w:author="Huawei [Abdessamad] 2023-07" w:date="2023-07-18T17:42:00Z">
        <w:r w:rsidR="00BC738F">
          <w:t>the</w:t>
        </w:r>
      </w:ins>
      <w:ins w:id="134" w:author="Huawei [Abdessamad] 2023-07" w:date="2023-07-18T17:21:00Z">
        <w:r w:rsidR="000E7E58">
          <w:t xml:space="preserve"> </w:t>
        </w:r>
      </w:ins>
      <w:r>
        <w:rPr>
          <w:noProof/>
        </w:rPr>
        <w:t>"</w:t>
      </w:r>
      <w:r>
        <w:t>Individual TSC Application Session Context</w:t>
      </w:r>
      <w:r>
        <w:rPr>
          <w:noProof/>
        </w:rPr>
        <w:t>" resource</w:t>
      </w:r>
      <w:del w:id="135" w:author="Huawei [Abdessamad] 2023-07" w:date="2023-07-18T17:42:00Z">
        <w:r w:rsidDel="00BC738F">
          <w:rPr>
            <w:noProof/>
          </w:rPr>
          <w:delText>s</w:delText>
        </w:r>
      </w:del>
      <w:r>
        <w:rPr>
          <w:noProof/>
        </w:rPr>
        <w:t>:</w:t>
      </w:r>
    </w:p>
    <w:p w14:paraId="0BBBB836" w14:textId="759D6BBE" w:rsidR="00C05A71" w:rsidRDefault="00C05A71">
      <w:pPr>
        <w:pStyle w:val="B3"/>
        <w:rPr>
          <w:rFonts w:eastAsiaTheme="minorEastAsia"/>
          <w:noProof/>
        </w:rPr>
        <w:pPrChange w:id="136" w:author="Huawei [Abdessamad] 2023-07" w:date="2023-07-18T17:38:00Z">
          <w:pPr>
            <w:pStyle w:val="B2"/>
          </w:pPr>
        </w:pPrChange>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del w:id="137" w:author="Huawei [Abdessamad] 2023-07" w:date="2023-07-18T17:42:00Z">
        <w:r w:rsidRPr="00314BEA" w:rsidDel="00BC738F">
          <w:rPr>
            <w:rFonts w:eastAsiaTheme="minorEastAsia"/>
            <w:noProof/>
          </w:rPr>
          <w:delText xml:space="preserve">the </w:delText>
        </w:r>
      </w:del>
      <w:ins w:id="138" w:author="Huawei [Abdessamad] 2023-07" w:date="2023-07-18T17:42:00Z">
        <w:r w:rsidR="00BC738F">
          <w:rPr>
            <w:rFonts w:eastAsiaTheme="minorEastAsia"/>
            <w:noProof/>
          </w:rPr>
          <w:t>a</w:t>
        </w:r>
        <w:r w:rsidR="00BC738F" w:rsidRPr="00314BEA">
          <w:rPr>
            <w:rFonts w:eastAsiaTheme="minorEastAsia"/>
            <w:noProof/>
          </w:rPr>
          <w:t xml:space="preserve"> </w:t>
        </w:r>
      </w:ins>
      <w:r w:rsidRPr="00314BEA">
        <w:rPr>
          <w:rFonts w:eastAsiaTheme="minorEastAsia"/>
          <w:noProof/>
        </w:rPr>
        <w:t xml:space="preserve">Npcf_PolicyAuthorization_Notify service operation </w:t>
      </w:r>
      <w:del w:id="139" w:author="Huawei [Abdessamad] 2023-07" w:date="2023-07-18T17:22:00Z">
        <w:r w:rsidRPr="00314BEA" w:rsidDel="000E7E58">
          <w:rPr>
            <w:rFonts w:eastAsiaTheme="minorEastAsia"/>
            <w:noProof/>
          </w:rPr>
          <w:delText xml:space="preserve">for </w:delText>
        </w:r>
      </w:del>
      <w:ins w:id="140" w:author="Huawei [Abdessamad] 2023-07" w:date="2023-07-18T17:42:00Z">
        <w:r w:rsidR="00BC738F">
          <w:rPr>
            <w:rFonts w:eastAsiaTheme="minorEastAsia"/>
            <w:noProof/>
          </w:rPr>
          <w:t>following</w:t>
        </w:r>
      </w:ins>
      <w:ins w:id="141" w:author="Huawei [Abdessamad] 2023-07" w:date="2023-07-18T17:22:00Z">
        <w:r w:rsidR="000E7E58" w:rsidRPr="00314BEA">
          <w:rPr>
            <w:rFonts w:eastAsiaTheme="minorEastAsia"/>
            <w:noProof/>
          </w:rPr>
          <w:t xml:space="preserve"> </w:t>
        </w:r>
      </w:ins>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ins w:id="142" w:author="Huawei [Abdessamad] 2023-07" w:date="2023-07-18T17:44:00Z">
        <w:r w:rsidR="009A1CEB">
          <w:rPr>
            <w:rFonts w:eastAsiaTheme="minorEastAsia"/>
            <w:noProof/>
          </w:rPr>
          <w:t>. The TSCTSF shall then</w:t>
        </w:r>
      </w:ins>
      <w:del w:id="143" w:author="Huawei [Abdessamad] 2023-07" w:date="2023-07-18T17:44:00Z">
        <w:r w:rsidRPr="00314BEA" w:rsidDel="009A1CEB">
          <w:rPr>
            <w:rFonts w:eastAsiaTheme="minorEastAsia"/>
            <w:noProof/>
          </w:rPr>
          <w:delText xml:space="preserve"> and</w:delText>
        </w:r>
      </w:del>
      <w:r w:rsidRPr="00314BEA">
        <w:rPr>
          <w:rFonts w:eastAsiaTheme="minorEastAsia"/>
          <w:noProof/>
        </w:rPr>
        <w:t xml:space="preserve"> trigger</w:t>
      </w:r>
      <w:del w:id="144" w:author="Huawei [Abdessamad] 2023-07" w:date="2023-07-18T17:22:00Z">
        <w:r w:rsidRPr="00314BEA" w:rsidDel="000E7E58">
          <w:rPr>
            <w:rFonts w:eastAsiaTheme="minorEastAsia"/>
            <w:noProof/>
          </w:rPr>
          <w:delText>s</w:delText>
        </w:r>
      </w:del>
      <w:r w:rsidRPr="00314BEA">
        <w:rPr>
          <w:rFonts w:eastAsiaTheme="minorEastAsia"/>
          <w:noProof/>
        </w:rPr>
        <w:t xml:space="preserve"> the Npcf_PolicyAuthorization_Create </w:t>
      </w:r>
      <w:del w:id="145" w:author="Huawei [Abdessamad] 2023-07" w:date="2023-07-18T17:20:00Z">
        <w:r w:rsidRPr="00314BEA" w:rsidDel="00557C2F">
          <w:rPr>
            <w:rFonts w:eastAsiaTheme="minorEastAsia"/>
            <w:noProof/>
          </w:rPr>
          <w:delText>request message</w:delText>
        </w:r>
      </w:del>
      <w:ins w:id="146" w:author="Huawei [Abdessamad] 2023-07" w:date="2023-07-18T17:20:00Z">
        <w:r w:rsidR="00557C2F">
          <w:rPr>
            <w:rFonts w:eastAsiaTheme="minorEastAsia"/>
            <w:noProof/>
          </w:rPr>
          <w:t>service operation</w:t>
        </w:r>
      </w:ins>
      <w:r w:rsidRPr="00314BEA">
        <w:rPr>
          <w:rFonts w:eastAsiaTheme="minorEastAsia"/>
          <w:noProof/>
        </w:rPr>
        <w:t xml:space="preserve"> to</w:t>
      </w:r>
      <w:ins w:id="147" w:author="Huawei [Abdessamad] 2023-07" w:date="2023-07-18T17:20:00Z">
        <w:r w:rsidR="00557C2F">
          <w:rPr>
            <w:rFonts w:eastAsiaTheme="minorEastAsia"/>
            <w:noProof/>
          </w:rPr>
          <w:t>wards</w:t>
        </w:r>
      </w:ins>
      <w:r w:rsidRPr="00314BEA">
        <w:rPr>
          <w:rFonts w:eastAsiaTheme="minorEastAsia"/>
          <w:noProof/>
        </w:rPr>
        <w:t xml:space="preserve"> the PCF to create an AF-session to subscribe to TSC user plane node related events. The TSCTSF</w:t>
      </w:r>
      <w:del w:id="148" w:author="Huawei [Abdessamad] 2023-07" w:date="2023-07-18T17:20:00Z">
        <w:r w:rsidRPr="00314BEA" w:rsidDel="00557C2F">
          <w:rPr>
            <w:rFonts w:eastAsiaTheme="minorEastAsia"/>
            <w:noProof/>
          </w:rPr>
          <w:delText>,</w:delText>
        </w:r>
      </w:del>
      <w:r w:rsidRPr="00314BEA">
        <w:rPr>
          <w:rFonts w:eastAsiaTheme="minorEastAsia"/>
          <w:noProof/>
        </w:rPr>
        <w:t xml:space="preserve"> shall use the parameters </w:t>
      </w:r>
      <w:r>
        <w:rPr>
          <w:lang w:eastAsia="zh-CN"/>
        </w:rPr>
        <w:t xml:space="preserve">of </w:t>
      </w:r>
      <w:ins w:id="149" w:author="Huawei [Abdessamad] 2023-07" w:date="2023-07-18T17:20:00Z">
        <w:r w:rsidR="00557C2F">
          <w:rPr>
            <w:lang w:eastAsia="zh-CN"/>
          </w:rPr>
          <w:t xml:space="preserve">the </w:t>
        </w:r>
      </w:ins>
      <w:r>
        <w:rPr>
          <w:lang w:eastAsia="zh-CN"/>
        </w:rPr>
        <w:t xml:space="preserve">existing </w:t>
      </w:r>
      <w:r>
        <w:rPr>
          <w:noProof/>
        </w:rPr>
        <w:t>"</w:t>
      </w:r>
      <w:r>
        <w:t>Individual TSC Application Session Context</w:t>
      </w:r>
      <w:r>
        <w:rPr>
          <w:noProof/>
        </w:rPr>
        <w:t xml:space="preserve">" </w:t>
      </w:r>
      <w:r w:rsidRPr="00D91776">
        <w:rPr>
          <w:noProof/>
        </w:rPr>
        <w:t>resources</w:t>
      </w:r>
      <w:r>
        <w:rPr>
          <w:noProof/>
        </w:rPr>
        <w:t xml:space="preserve">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del w:id="150" w:author="Huawei [Abdessamad] 2023-07" w:date="2023-07-18T17:45:00Z">
        <w:r w:rsidDel="009A1CEB">
          <w:rPr>
            <w:noProof/>
          </w:rPr>
          <w:delText>s</w:delText>
        </w:r>
      </w:del>
      <w:r>
        <w:rPr>
          <w:noProof/>
        </w:rPr>
        <w:t xml:space="preserve"> </w:t>
      </w:r>
      <w:del w:id="151" w:author="Huawei [Abdessamad] 2023-07" w:date="2023-07-18T17:45:00Z">
        <w:r w:rsidDel="009A1CEB">
          <w:rPr>
            <w:noProof/>
          </w:rPr>
          <w:delText xml:space="preserve">for </w:delText>
        </w:r>
      </w:del>
      <w:ins w:id="152" w:author="Huawei [Abdessamad] 2023-07" w:date="2023-07-18T17:45:00Z">
        <w:r w:rsidR="009A1CEB">
          <w:rPr>
            <w:noProof/>
          </w:rPr>
          <w:t xml:space="preserve">to </w:t>
        </w:r>
      </w:ins>
      <w:r>
        <w:rPr>
          <w:noProof/>
        </w:rPr>
        <w:t>which these parameters match</w:t>
      </w:r>
      <w:ins w:id="153" w:author="Huawei [Abdessamad] 2023-07" w:date="2023-07-18T17:41:00Z">
        <w:r w:rsidR="00BC738F">
          <w:rPr>
            <w:rFonts w:eastAsiaTheme="minorEastAsia"/>
            <w:noProof/>
          </w:rPr>
          <w:t>;</w:t>
        </w:r>
      </w:ins>
      <w:del w:id="154" w:author="Huawei [Abdessamad] 2023-07" w:date="2023-07-18T17:41:00Z">
        <w:r w:rsidRPr="00314BEA" w:rsidDel="00BC738F">
          <w:rPr>
            <w:rFonts w:eastAsiaTheme="minorEastAsia"/>
            <w:noProof/>
          </w:rPr>
          <w:delText>.</w:delText>
        </w:r>
      </w:del>
    </w:p>
    <w:p w14:paraId="3B969C80" w14:textId="463B8AF5" w:rsidR="00C05A71" w:rsidRPr="00314BEA" w:rsidRDefault="00C05A71">
      <w:pPr>
        <w:pStyle w:val="B3"/>
        <w:rPr>
          <w:rFonts w:eastAsiaTheme="minorEastAsia"/>
          <w:noProof/>
        </w:rPr>
        <w:pPrChange w:id="155" w:author="Huawei [Abdessamad] 2023-07" w:date="2023-07-18T17:38:00Z">
          <w:pPr>
            <w:pStyle w:val="B2"/>
          </w:pPr>
        </w:pPrChange>
      </w:pPr>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t>
      </w:r>
      <w:ins w:id="156" w:author="Huawei [Abdessamad] 2023-07" w:date="2023-07-18T17:24:00Z">
        <w:r w:rsidR="00D761DE">
          <w:rPr>
            <w:noProof/>
          </w:rPr>
          <w:t xml:space="preserve">to </w:t>
        </w:r>
      </w:ins>
      <w:r>
        <w:rPr>
          <w:noProof/>
        </w:rPr>
        <w:t>which existing AF session</w:t>
      </w:r>
      <w:ins w:id="157" w:author="Huawei [Abdessamad] 2023-07" w:date="2023-07-18T17:24:00Z">
        <w:r w:rsidR="00D761DE">
          <w:rPr>
            <w:noProof/>
          </w:rPr>
          <w:t>(</w:t>
        </w:r>
      </w:ins>
      <w:r>
        <w:rPr>
          <w:noProof/>
        </w:rPr>
        <w:t>s</w:t>
      </w:r>
      <w:ins w:id="158" w:author="Huawei [Abdessamad] 2023-07" w:date="2023-07-18T17:24:00Z">
        <w:r w:rsidR="00D761DE">
          <w:rPr>
            <w:noProof/>
          </w:rPr>
          <w:t>)</w:t>
        </w:r>
      </w:ins>
      <w:r>
        <w:rPr>
          <w:noProof/>
        </w:rPr>
        <w:t xml:space="preserve"> it matches. </w:t>
      </w:r>
      <w:r>
        <w:rPr>
          <w:lang w:val="en-US" w:eastAsia="zh-CN"/>
        </w:rPr>
        <w:t>T</w:t>
      </w:r>
      <w:r w:rsidRPr="00CD4E23">
        <w:rPr>
          <w:lang w:val="en-US" w:eastAsia="zh-CN"/>
        </w:rPr>
        <w:t>he TSCTSF</w:t>
      </w:r>
      <w:r>
        <w:t xml:space="preserve"> </w:t>
      </w:r>
      <w:ins w:id="159" w:author="Huawei [Abdessamad] 2023-07" w:date="2023-07-18T17:24:00Z">
        <w:r w:rsidR="00D761DE">
          <w:t xml:space="preserve">then </w:t>
        </w:r>
      </w:ins>
      <w:r>
        <w:t xml:space="preserve">associates the new </w:t>
      </w:r>
      <w:r>
        <w:rPr>
          <w:noProof/>
        </w:rPr>
        <w:t>"</w:t>
      </w:r>
      <w:r>
        <w:t>Individual TSC Application Session Context</w:t>
      </w:r>
      <w:r>
        <w:rPr>
          <w:noProof/>
        </w:rPr>
        <w:t xml:space="preserve">" resource to the </w:t>
      </w:r>
      <w:ins w:id="160" w:author="Huawei [Abdessamad] 2023-07" w:date="2023-07-18T17:24:00Z">
        <w:r w:rsidR="00D761DE">
          <w:rPr>
            <w:noProof/>
          </w:rPr>
          <w:t xml:space="preserve">corresponding </w:t>
        </w:r>
      </w:ins>
      <w:r>
        <w:rPr>
          <w:noProof/>
        </w:rPr>
        <w:t>AF session</w:t>
      </w:r>
      <w:ins w:id="161" w:author="Huawei [Abdessamad] 2023-07" w:date="2023-07-18T17:24:00Z">
        <w:r w:rsidR="00D761DE">
          <w:rPr>
            <w:noProof/>
          </w:rPr>
          <w:t>(</w:t>
        </w:r>
      </w:ins>
      <w:r>
        <w:rPr>
          <w:noProof/>
        </w:rPr>
        <w:t>s</w:t>
      </w:r>
      <w:ins w:id="162" w:author="Huawei [Abdessamad] 2023-07" w:date="2023-07-18T17:24:00Z">
        <w:r w:rsidR="00D761DE">
          <w:rPr>
            <w:noProof/>
          </w:rPr>
          <w:t>)</w:t>
        </w:r>
      </w:ins>
      <w:del w:id="163" w:author="Huawei [Abdessamad] 2023-07" w:date="2023-07-18T17:24:00Z">
        <w:r w:rsidDel="00D761DE">
          <w:rPr>
            <w:noProof/>
          </w:rPr>
          <w:delText xml:space="preserve"> for which these parameters match</w:delText>
        </w:r>
      </w:del>
      <w:del w:id="164" w:author="Huawei [Abdessamad] 2023-07" w:date="2023-07-18T17:41:00Z">
        <w:r w:rsidDel="00BC738F">
          <w:rPr>
            <w:noProof/>
          </w:rPr>
          <w:delText>.</w:delText>
        </w:r>
      </w:del>
      <w:ins w:id="165" w:author="Huawei [Abdessamad] 2023-07" w:date="2023-07-18T17:41:00Z">
        <w:r w:rsidR="00BC738F">
          <w:rPr>
            <w:noProof/>
          </w:rPr>
          <w:t>;</w:t>
        </w:r>
      </w:ins>
    </w:p>
    <w:p w14:paraId="1BFEACC6" w14:textId="21B8CC3F" w:rsidR="00C05A71" w:rsidRPr="00093A3A" w:rsidRDefault="00C05A71">
      <w:pPr>
        <w:pStyle w:val="B2"/>
        <w:pPrChange w:id="166" w:author="Huawei [Abdessamad] 2023-07" w:date="2023-07-18T17:38:00Z">
          <w:pPr>
            <w:pStyle w:val="B10"/>
          </w:pPr>
        </w:pPrChange>
      </w:pPr>
      <w:r>
        <w:t>-</w:t>
      </w:r>
      <w:r>
        <w:tab/>
        <w:t xml:space="preserve">To remove an AF session from the </w:t>
      </w:r>
      <w:ins w:id="167" w:author="Huawei [Abdessamad] 2023-07" w:date="2023-07-18T17:25:00Z">
        <w:r w:rsidR="00800042">
          <w:t xml:space="preserve">list of </w:t>
        </w:r>
      </w:ins>
      <w:del w:id="168" w:author="Huawei [Abdessamad] 2023-07" w:date="2023-07-18T17:25:00Z">
        <w:r w:rsidDel="00800042">
          <w:delText xml:space="preserve">associated </w:delText>
        </w:r>
      </w:del>
      <w:ins w:id="169" w:author="Huawei [Abdessamad] 2023-07" w:date="2023-07-18T17:25:00Z">
        <w:r w:rsidR="00800042">
          <w:t>AF session(s)</w:t>
        </w:r>
      </w:ins>
      <w:del w:id="170" w:author="Huawei [Abdessamad] 2023-07" w:date="2023-07-18T17:25:00Z">
        <w:r w:rsidDel="00800042">
          <w:delText>ones</w:delText>
        </w:r>
      </w:del>
      <w:r>
        <w:t xml:space="preserve"> </w:t>
      </w:r>
      <w:ins w:id="171" w:author="Huawei [Abdessamad] 2023-07" w:date="2023-07-18T17:25:00Z">
        <w:r w:rsidR="00800042">
          <w:t xml:space="preserve">associated </w:t>
        </w:r>
      </w:ins>
      <w:r>
        <w:t xml:space="preserve">to </w:t>
      </w:r>
      <w:del w:id="172" w:author="Huawei [Abdessamad] 2023-07" w:date="2023-07-18T17:25:00Z">
        <w:r w:rsidDel="00800042">
          <w:delText xml:space="preserve">the </w:delText>
        </w:r>
      </w:del>
      <w:ins w:id="173" w:author="Huawei [Abdessamad] 2023-07" w:date="2023-07-18T17:25:00Z">
        <w:r w:rsidR="00800042">
          <w:t xml:space="preserve">an </w:t>
        </w:r>
      </w:ins>
      <w:r>
        <w:t xml:space="preserve">"Individual TSC Application Session Context" resource, when the TSCTSF receives the </w:t>
      </w:r>
      <w:r w:rsidRPr="00DF1BE6">
        <w:t>Npcf_PolicyAuthorization</w:t>
      </w:r>
      <w:r>
        <w:t xml:space="preserve">_Notify </w:t>
      </w:r>
      <w:r w:rsidRPr="00DF1BE6">
        <w:t>service operation</w:t>
      </w:r>
      <w:r>
        <w:t xml:space="preserve"> </w:t>
      </w:r>
      <w:ins w:id="174" w:author="Huawei [Abdessamad] 2023-07" w:date="2023-07-18T17:25:00Z">
        <w:r w:rsidR="00800042">
          <w:t xml:space="preserve">from the PCF </w:t>
        </w:r>
      </w:ins>
      <w:r>
        <w:t xml:space="preserve">indicating the termination of </w:t>
      </w:r>
      <w:del w:id="175" w:author="Huawei [Abdessamad] 2023-07" w:date="2023-07-18T17:25:00Z">
        <w:r w:rsidDel="00800042">
          <w:delText xml:space="preserve">an </w:delText>
        </w:r>
      </w:del>
      <w:ins w:id="176" w:author="Huawei [Abdessamad] 2023-07" w:date="2023-07-18T17:25:00Z">
        <w:r w:rsidR="00800042">
          <w:t xml:space="preserve">the corresponding </w:t>
        </w:r>
      </w:ins>
      <w:r>
        <w:t xml:space="preserve">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w:t>
      </w:r>
      <w:del w:id="177" w:author="Huawei [Abdessamad] 2023-07" w:date="2023-07-18T17:25:00Z">
        <w:r w:rsidRPr="00DF1BE6" w:rsidDel="00800042">
          <w:rPr>
            <w:lang w:eastAsia="zh-CN"/>
          </w:rPr>
          <w:delText xml:space="preserve">request </w:delText>
        </w:r>
        <w:r w:rsidRPr="00DF1BE6" w:rsidDel="00800042">
          <w:delText>message</w:delText>
        </w:r>
      </w:del>
      <w:ins w:id="178" w:author="Huawei [Abdessamad] 2023-07" w:date="2023-07-18T17:25:00Z">
        <w:r w:rsidR="00800042">
          <w:rPr>
            <w:lang w:eastAsia="zh-CN"/>
          </w:rPr>
          <w:t>service operation</w:t>
        </w:r>
      </w:ins>
      <w:r>
        <w:t xml:space="preserve"> to</w:t>
      </w:r>
      <w:ins w:id="179" w:author="Huawei [Abdessamad] 2023-07" w:date="2023-07-18T17:25:00Z">
        <w:r w:rsidR="00800042">
          <w:t>wards</w:t>
        </w:r>
      </w:ins>
      <w: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1436EC58" w14:textId="2DE8BC62" w:rsidR="00C05A71" w:rsidRPr="00301FA5" w:rsidRDefault="00C05A71" w:rsidP="00C05A71">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del w:id="180" w:author="Huawei [Abdessamad] 2023-07" w:date="2023-07-18T17:26:00Z">
        <w:r w:rsidDel="00800042">
          <w:rPr>
            <w:lang w:val="en-US" w:eastAsia="zh-CN"/>
          </w:rPr>
          <w:delText xml:space="preserve">message </w:delText>
        </w:r>
      </w:del>
      <w:ins w:id="181" w:author="Huawei [Abdessamad] 2023-07" w:date="2023-07-18T17:26:00Z">
        <w:r w:rsidR="00800042">
          <w:rPr>
            <w:lang w:val="en-US" w:eastAsia="zh-CN"/>
          </w:rPr>
          <w:t xml:space="preserve">service operation </w:t>
        </w:r>
      </w:ins>
      <w:r>
        <w:rPr>
          <w:lang w:val="en-US" w:eastAsia="zh-CN"/>
        </w:rPr>
        <w:t xml:space="preserve">as defined in </w:t>
      </w:r>
      <w:r>
        <w:rPr>
          <w:lang w:eastAsia="zh-CN"/>
        </w:rPr>
        <w:t>3GPP TS </w:t>
      </w:r>
      <w:r>
        <w:rPr>
          <w:lang w:val="en-US" w:eastAsia="zh-CN"/>
        </w:rPr>
        <w:t>29.514 [20].</w:t>
      </w:r>
    </w:p>
    <w:p w14:paraId="1A15993A" w14:textId="294E1412" w:rsidR="00C05A71" w:rsidRDefault="00C05A71" w:rsidP="00C05A71">
      <w:pPr>
        <w:pStyle w:val="NO"/>
        <w:rPr>
          <w:rFonts w:eastAsia="宋体"/>
        </w:rPr>
      </w:pPr>
      <w:r w:rsidRPr="00901783">
        <w:rPr>
          <w:rFonts w:eastAsia="宋体"/>
        </w:rPr>
        <w:t>NOTE 3:</w:t>
      </w:r>
      <w:r w:rsidRPr="00901783">
        <w:rPr>
          <w:rFonts w:eastAsia="宋体"/>
        </w:rPr>
        <w:tab/>
        <w:t xml:space="preserve">When the TSCTSF receives the Npcf_PolicyAuthorization_Notify service operation indicating the termination of an existing PDU session associated to an AF session that it is not associated with any "Individual Time Synchronization Exposure Subscription" </w:t>
      </w:r>
      <w:ins w:id="182" w:author="Huawei [Abdessamad] 2023-07" w:date="2023-07-18T17:27:00Z">
        <w:r w:rsidR="00800042">
          <w:rPr>
            <w:rFonts w:eastAsia="宋体"/>
          </w:rPr>
          <w:t xml:space="preserve">resource </w:t>
        </w:r>
      </w:ins>
      <w:r w:rsidRPr="00901783">
        <w:rPr>
          <w:rFonts w:eastAsia="宋体"/>
        </w:rPr>
        <w:t>and "Individual TSC Application Session Context resource"</w:t>
      </w:r>
      <w:ins w:id="183" w:author="Huawei [Abdessamad] 2023-07" w:date="2023-07-18T17:27:00Z">
        <w:r w:rsidR="00800042">
          <w:rPr>
            <w:rFonts w:eastAsia="宋体"/>
          </w:rPr>
          <w:t xml:space="preserve"> resource</w:t>
        </w:r>
      </w:ins>
      <w:r w:rsidRPr="00901783">
        <w:rPr>
          <w:rFonts w:eastAsia="宋体"/>
        </w:rPr>
        <w:t xml:space="preserve">, the TSCTSF removes the AF-session and triggers the Npcf_PolicyAuthorization_Delete </w:t>
      </w:r>
      <w:del w:id="184" w:author="Huawei [Abdessamad] 2023-07" w:date="2023-07-18T17:27:00Z">
        <w:r w:rsidRPr="00901783" w:rsidDel="00800042">
          <w:rPr>
            <w:rFonts w:eastAsia="宋体"/>
          </w:rPr>
          <w:delText>request message</w:delText>
        </w:r>
      </w:del>
      <w:ins w:id="185" w:author="Huawei [Abdessamad] 2023-07" w:date="2023-07-18T17:27:00Z">
        <w:r w:rsidR="00800042">
          <w:rPr>
            <w:rFonts w:eastAsia="宋体"/>
          </w:rPr>
          <w:t>service operation</w:t>
        </w:r>
      </w:ins>
      <w:r w:rsidRPr="00901783">
        <w:rPr>
          <w:rFonts w:eastAsia="宋体"/>
        </w:rPr>
        <w:t xml:space="preserve"> to</w:t>
      </w:r>
      <w:ins w:id="186" w:author="Huawei [Abdessamad] 2023-07" w:date="2023-07-18T17:27:00Z">
        <w:r w:rsidR="00800042">
          <w:rPr>
            <w:rFonts w:eastAsia="宋体"/>
          </w:rPr>
          <w:t>wa</w:t>
        </w:r>
      </w:ins>
      <w:ins w:id="187" w:author="Huawei[Chi]" w:date="2023-08-24T16:27:00Z">
        <w:r w:rsidR="002F1FE0">
          <w:rPr>
            <w:rFonts w:eastAsia="宋体"/>
          </w:rPr>
          <w:t>rd</w:t>
        </w:r>
      </w:ins>
      <w:ins w:id="188" w:author="Huawei [Abdessamad] 2023-07" w:date="2023-07-18T17:27:00Z">
        <w:r w:rsidR="00800042">
          <w:rPr>
            <w:rFonts w:eastAsia="宋体"/>
          </w:rPr>
          <w:t>s</w:t>
        </w:r>
      </w:ins>
      <w:r w:rsidRPr="00901783">
        <w:rPr>
          <w:rFonts w:eastAsia="宋体"/>
        </w:rPr>
        <w:t xml:space="preserve"> the PCF.</w:t>
      </w:r>
    </w:p>
    <w:p w14:paraId="49A414D2"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BF9275" w14:textId="77777777" w:rsidR="0024395E" w:rsidRDefault="0024395E" w:rsidP="0024395E">
      <w:pPr>
        <w:pStyle w:val="50"/>
      </w:pPr>
      <w:bookmarkStart w:id="189" w:name="_Toc89295605"/>
      <w:bookmarkStart w:id="190" w:name="_Toc94261326"/>
      <w:bookmarkStart w:id="191" w:name="_Toc104198968"/>
      <w:bookmarkStart w:id="192" w:name="_Toc104489404"/>
      <w:bookmarkStart w:id="193" w:name="_Toc138762223"/>
      <w:r>
        <w:lastRenderedPageBreak/>
        <w:t>5.3.2.3.1</w:t>
      </w:r>
      <w:r>
        <w:tab/>
        <w:t>General</w:t>
      </w:r>
      <w:bookmarkEnd w:id="189"/>
      <w:bookmarkEnd w:id="190"/>
      <w:bookmarkEnd w:id="191"/>
      <w:bookmarkEnd w:id="192"/>
      <w:bookmarkEnd w:id="193"/>
    </w:p>
    <w:p w14:paraId="6E6267FF" w14:textId="77777777" w:rsidR="0024395E" w:rsidRDefault="0024395E" w:rsidP="0024395E">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503C8524" w14:textId="77777777" w:rsidR="0024395E" w:rsidRDefault="0024395E" w:rsidP="0024395E">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3CCC984F" w14:textId="77777777" w:rsidR="0024395E" w:rsidRDefault="0024395E" w:rsidP="0024395E">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0FFBED90" w14:textId="77777777" w:rsidR="0024395E" w:rsidRDefault="0024395E" w:rsidP="0024395E">
      <w:pPr>
        <w:pStyle w:val="B10"/>
      </w:pPr>
      <w:r>
        <w:rPr>
          <w:noProof/>
        </w:rPr>
        <w:t>-</w:t>
      </w:r>
      <w:r>
        <w:rPr>
          <w:noProof/>
        </w:rPr>
        <w:tab/>
      </w:r>
      <w:r>
        <w:t>Modification of Subscription to Service Data Flow QoS notification control.</w:t>
      </w:r>
    </w:p>
    <w:p w14:paraId="4ED55F24" w14:textId="77777777" w:rsidR="0024395E" w:rsidRDefault="0024395E" w:rsidP="0024395E">
      <w:pPr>
        <w:pStyle w:val="B10"/>
      </w:pPr>
      <w:r>
        <w:rPr>
          <w:noProof/>
        </w:rPr>
        <w:t>-</w:t>
      </w:r>
      <w:r>
        <w:rPr>
          <w:noProof/>
        </w:rPr>
        <w:tab/>
      </w:r>
      <w:r>
        <w:t>Modification of Subscription to Service Data Flow Deactivation.</w:t>
      </w:r>
    </w:p>
    <w:p w14:paraId="6AAFB9E6" w14:textId="77777777" w:rsidR="0024395E" w:rsidRDefault="0024395E" w:rsidP="0024395E">
      <w:pPr>
        <w:pStyle w:val="B10"/>
      </w:pPr>
      <w:r>
        <w:rPr>
          <w:noProof/>
        </w:rPr>
        <w:t>-</w:t>
      </w:r>
      <w:r>
        <w:rPr>
          <w:noProof/>
        </w:rPr>
        <w:tab/>
      </w:r>
      <w:r>
        <w:t>Modification of subscription to resources allocation outcome.</w:t>
      </w:r>
    </w:p>
    <w:p w14:paraId="727B93E1" w14:textId="77777777" w:rsidR="0024395E" w:rsidRDefault="0024395E" w:rsidP="0024395E">
      <w:pPr>
        <w:pStyle w:val="B10"/>
      </w:pPr>
      <w:r>
        <w:rPr>
          <w:noProof/>
        </w:rPr>
        <w:t>-</w:t>
      </w:r>
      <w:r>
        <w:rPr>
          <w:noProof/>
        </w:rPr>
        <w:tab/>
      </w:r>
      <w:r>
        <w:t>Modification of Subscription to Service Data Flow QoS Monitoring Information.</w:t>
      </w:r>
    </w:p>
    <w:p w14:paraId="09E50B17" w14:textId="77777777" w:rsidR="0024395E" w:rsidRDefault="0024395E" w:rsidP="0024395E">
      <w:pPr>
        <w:pStyle w:val="B10"/>
        <w:rPr>
          <w:noProof/>
        </w:rPr>
      </w:pPr>
      <w:r>
        <w:rPr>
          <w:noProof/>
        </w:rPr>
        <w:t>-</w:t>
      </w:r>
      <w:r>
        <w:rPr>
          <w:noProof/>
        </w:rPr>
        <w:tab/>
        <w:t>Modification of sponsored connectivity information.</w:t>
      </w:r>
    </w:p>
    <w:p w14:paraId="32E717A5" w14:textId="0A21B0B8" w:rsidR="0024395E" w:rsidRDefault="0024395E" w:rsidP="0024395E">
      <w:pPr>
        <w:ind w:firstLine="284"/>
      </w:pPr>
      <w:r w:rsidRPr="00090A79">
        <w:t>-</w:t>
      </w:r>
      <w:r w:rsidRPr="00090A79">
        <w:tab/>
      </w:r>
      <w:r w:rsidRPr="00090A79">
        <w:rPr>
          <w:noProof/>
        </w:rPr>
        <w:t>Modification of</w:t>
      </w:r>
      <w:r w:rsidRPr="00286CC8">
        <w:t xml:space="preserve"> </w:t>
      </w:r>
      <w:r>
        <w:t xml:space="preserve">the </w:t>
      </w:r>
      <w:ins w:id="194" w:author="Huawei [Abdessamad] 2023-07" w:date="2023-07-18T17:46:00Z">
        <w:r w:rsidR="008368A5">
          <w:t xml:space="preserve">AF </w:t>
        </w:r>
      </w:ins>
      <w:r>
        <w:t>r</w:t>
      </w:r>
      <w:r w:rsidRPr="00286CC8">
        <w:t xml:space="preserve">equested QoS for </w:t>
      </w:r>
      <w:ins w:id="195" w:author="Huawei [Abdessamad] 2023-07" w:date="2023-07-18T17:46:00Z">
        <w:r w:rsidR="008368A5">
          <w:t xml:space="preserve">a UE or a group of </w:t>
        </w:r>
      </w:ins>
      <w:r w:rsidRPr="00286CC8">
        <w:t>UE(s) not identified by UE address</w:t>
      </w:r>
      <w:r w:rsidRPr="00090A79">
        <w:t>.</w:t>
      </w:r>
    </w:p>
    <w:p w14:paraId="6682E7CF" w14:textId="77777777" w:rsidR="0024395E" w:rsidRDefault="0024395E" w:rsidP="0024395E">
      <w:pPr>
        <w:ind w:firstLine="284"/>
        <w:rPr>
          <w:noProof/>
        </w:rPr>
      </w:pPr>
      <w:r>
        <w:t>-</w:t>
      </w:r>
      <w:r>
        <w:tab/>
        <w:t xml:space="preserve">Modification of </w:t>
      </w:r>
      <w:r>
        <w:rPr>
          <w:rFonts w:hint="eastAsia"/>
          <w:lang w:eastAsia="zh-CN"/>
        </w:rPr>
        <w:t>s</w:t>
      </w:r>
      <w:r w:rsidRPr="00F36DFD">
        <w:t>ubscription to BAT offset notification</w:t>
      </w:r>
      <w:r>
        <w:t>.</w:t>
      </w:r>
    </w:p>
    <w:p w14:paraId="4703EC5B"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F3812" w14:textId="248258F5" w:rsidR="0024395E" w:rsidRPr="00090A79" w:rsidRDefault="0024395E" w:rsidP="0024395E">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ins w:id="196" w:author="Huawei [Abdessamad] 2023-07" w:date="2023-07-18T17:48:00Z">
        <w:r w:rsidR="00100B42">
          <w:rPr>
            <w:rFonts w:ascii="Arial" w:hAnsi="Arial"/>
            <w:sz w:val="22"/>
          </w:rPr>
          <w:t xml:space="preserve">AF </w:t>
        </w:r>
      </w:ins>
      <w:r w:rsidRPr="001A7209">
        <w:rPr>
          <w:rFonts w:ascii="Arial" w:hAnsi="Arial"/>
          <w:sz w:val="22"/>
        </w:rPr>
        <w:t xml:space="preserve">requested QoS for </w:t>
      </w:r>
      <w:ins w:id="197" w:author="Huawei [Abdessamad] 2023-07" w:date="2023-07-18T17:48:00Z">
        <w:r w:rsidR="00100B42">
          <w:rPr>
            <w:rFonts w:ascii="Arial" w:hAnsi="Arial"/>
            <w:sz w:val="22"/>
          </w:rPr>
          <w:t xml:space="preserve">a UE or group of </w:t>
        </w:r>
      </w:ins>
      <w:r w:rsidRPr="001A7209">
        <w:rPr>
          <w:rFonts w:ascii="Arial" w:hAnsi="Arial"/>
          <w:sz w:val="22"/>
        </w:rPr>
        <w:t>UE(s) not identified by UE address</w:t>
      </w:r>
    </w:p>
    <w:p w14:paraId="1D6702A7" w14:textId="4A2B66BD" w:rsidR="0024395E" w:rsidRPr="00AC4E7D" w:rsidRDefault="0024395E" w:rsidP="0024395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ins w:id="198" w:author="Huawei [Abdessamad] 2023-07" w:date="2023-07-18T17:48:00Z">
        <w:r w:rsidR="00FC4DEF">
          <w:t>Qo</w:t>
        </w:r>
      </w:ins>
      <w:ins w:id="199" w:author="Huawei [Abdessamad] 2023-07" w:date="2023-07-18T17:49:00Z">
        <w:r w:rsidR="00FC4DEF">
          <w:t xml:space="preserve">S, </w:t>
        </w:r>
      </w:ins>
      <w:r w:rsidRPr="00F862EC">
        <w:rPr>
          <w:lang w:eastAsia="zh-CN"/>
        </w:rPr>
        <w:t>traffic characteristics</w:t>
      </w:r>
      <w:r>
        <w:rPr>
          <w:noProof/>
        </w:rPr>
        <w:t xml:space="preserve"> information and/or </w:t>
      </w:r>
      <w:r>
        <w:t>QoS Monitoring</w:t>
      </w:r>
      <w:r>
        <w:rPr>
          <w:noProof/>
        </w:rPr>
        <w:t xml:space="preserve"> information for a UE or a group of UE</w:t>
      </w:r>
      <w:ins w:id="200" w:author="Huawei [Abdessamad] 2023-07" w:date="2023-07-18T17:49:00Z">
        <w:r w:rsidR="00FC4DEF">
          <w:rPr>
            <w:noProof/>
          </w:rPr>
          <w:t>(</w:t>
        </w:r>
      </w:ins>
      <w:r>
        <w:rPr>
          <w:noProof/>
        </w:rPr>
        <w:t>s</w:t>
      </w:r>
      <w:ins w:id="201" w:author="Huawei [Abdessamad] 2023-07" w:date="2023-07-18T17:49:00Z">
        <w:r w:rsidR="00FC4DEF">
          <w:rPr>
            <w:noProof/>
          </w:rPr>
          <w:t>)</w:t>
        </w:r>
      </w:ins>
      <w:r w:rsidRPr="00AC4E7D">
        <w:t>.</w:t>
      </w:r>
    </w:p>
    <w:p w14:paraId="13DD7ABE" w14:textId="77777777" w:rsidR="0024395E" w:rsidRPr="00AC4E7D" w:rsidRDefault="0024395E" w:rsidP="0024395E">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32BA75BC" w14:textId="4539FD79" w:rsidR="0024395E" w:rsidRDefault="0024395E" w:rsidP="0024395E">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ins w:id="202" w:author="Huawei [Abdessamad] 2023-07" w:date="2023-07-18T17:49:00Z">
        <w:r w:rsidR="00FC4DEF">
          <w:t xml:space="preserve">requested QoS, </w:t>
        </w:r>
      </w:ins>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643754E" w14:textId="77777777" w:rsidR="0024395E" w:rsidRPr="002005E6" w:rsidRDefault="0024395E" w:rsidP="0024395E">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54F7FA2A" w14:textId="77777777" w:rsidR="0024395E" w:rsidRDefault="0024395E" w:rsidP="0024395E">
      <w:pPr>
        <w:pStyle w:val="B10"/>
        <w:ind w:left="851"/>
      </w:pPr>
      <w:r w:rsidRPr="002005E6">
        <w:t>-</w:t>
      </w:r>
      <w:r w:rsidRPr="002005E6">
        <w:rPr>
          <w:lang w:eastAsia="ko-KR"/>
        </w:rPr>
        <w:tab/>
      </w:r>
      <w:r>
        <w:rPr>
          <w:noProof/>
        </w:rPr>
        <w:t xml:space="preserve">the </w:t>
      </w:r>
      <w:r>
        <w:t xml:space="preserve">QoS </w:t>
      </w:r>
      <w:r w:rsidRPr="0096765A">
        <w:rPr>
          <w:lang w:eastAsia="en-GB"/>
        </w:rPr>
        <w:t>parameters for monitoring</w:t>
      </w:r>
      <w:r>
        <w:rPr>
          <w:lang w:eastAsia="en-GB"/>
        </w:rPr>
        <w:t>,</w:t>
      </w:r>
      <w:r>
        <w:rPr>
          <w:noProof/>
        </w:rPr>
        <w:t xml:space="preserve"> within the "</w:t>
      </w:r>
      <w:r>
        <w:rPr>
          <w:lang w:eastAsia="zh-CN"/>
        </w:rPr>
        <w:t>tscQosReq</w:t>
      </w:r>
      <w:r>
        <w:rPr>
          <w:noProof/>
        </w:rPr>
        <w:t>" attribute</w:t>
      </w:r>
      <w:r>
        <w:t>;</w:t>
      </w:r>
    </w:p>
    <w:p w14:paraId="48450C60" w14:textId="77777777" w:rsidR="0024395E" w:rsidRDefault="0024395E" w:rsidP="0024395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1BF8A707" w14:textId="5CBDDCB4" w:rsidR="0024395E" w:rsidRDefault="0024395E" w:rsidP="0024395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ins w:id="203" w:author="Huawei [Abdessamad] 2023-07" w:date="2023-07-18T17:49:00Z">
        <w:r w:rsidR="00FC4DEF">
          <w:rPr>
            <w:lang w:eastAsia="en-GB"/>
          </w:rPr>
          <w:t>s</w:t>
        </w:r>
      </w:ins>
      <w:r>
        <w:rPr>
          <w:lang w:eastAsia="en-GB"/>
        </w:rPr>
        <w:t>,</w:t>
      </w:r>
      <w:r>
        <w:rPr>
          <w:noProof/>
        </w:rPr>
        <w:t xml:space="preserve"> within the "</w:t>
      </w:r>
      <w:r w:rsidRPr="00A2686F">
        <w:rPr>
          <w:lang w:eastAsia="zh-CN"/>
        </w:rPr>
        <w:t>tempInValidity</w:t>
      </w:r>
      <w:r>
        <w:rPr>
          <w:noProof/>
        </w:rPr>
        <w:t>" attribute</w:t>
      </w:r>
      <w:r>
        <w:t>; and</w:t>
      </w:r>
    </w:p>
    <w:p w14:paraId="2D2C7D74" w14:textId="77777777" w:rsidR="0024395E" w:rsidRDefault="0024395E" w:rsidP="0024395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r>
        <w:t>.</w:t>
      </w:r>
    </w:p>
    <w:p w14:paraId="1ED590AD" w14:textId="77777777" w:rsidR="0024395E" w:rsidRPr="00AC4E7D" w:rsidRDefault="0024395E" w:rsidP="0024395E">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021C05E8" w14:textId="71C9A93B" w:rsidR="0024395E" w:rsidRDefault="0024395E" w:rsidP="0024395E">
      <w:pPr>
        <w:rPr>
          <w:lang w:eastAsia="zh-CN"/>
        </w:rPr>
      </w:pPr>
      <w:r w:rsidRPr="00AC4E7D">
        <w:t>As result of this action, the TSCTSF shall</w:t>
      </w:r>
      <w:r>
        <w:t>, for the list of matching AF-session</w:t>
      </w:r>
      <w:ins w:id="204" w:author="Huawei [Abdessamad] 2023-07" w:date="2023-07-18T17:49:00Z">
        <w:r w:rsidR="00FC4DEF">
          <w:t>(</w:t>
        </w:r>
      </w:ins>
      <w:r>
        <w:t>s</w:t>
      </w:r>
      <w:ins w:id="205" w:author="Huawei [Abdessamad] 2023-07" w:date="2023-07-18T17:49:00Z">
        <w:r w:rsidR="00FC4DEF">
          <w:t>)</w:t>
        </w:r>
      </w:ins>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ins w:id="206" w:author="Huawei [Abdessamad] 2023-07" w:date="2023-07-18T17:50:00Z">
        <w:r w:rsidR="00FC4DEF">
          <w:t xml:space="preserve">requested QoS, </w:t>
        </w:r>
      </w:ins>
      <w:r>
        <w:t xml:space="preserve">traffic characteristics and/or QoS Monitoring information by triggering </w:t>
      </w:r>
      <w:ins w:id="207" w:author="Huawei [Abdessamad] 2023-07" w:date="2023-07-18T17:50:00Z">
        <w:r w:rsidR="00FC4DEF">
          <w:t xml:space="preserve">the </w:t>
        </w:r>
      </w:ins>
      <w:r>
        <w:t>Npcf_PolicyAuthorization_Update service operation as</w:t>
      </w:r>
      <w:r w:rsidRPr="00AC4E7D">
        <w:t xml:space="preserve"> </w:t>
      </w:r>
      <w:del w:id="208" w:author="Huawei [Abdessamad] 2023-07" w:date="2023-07-18T17:50:00Z">
        <w:r w:rsidRPr="00AC4E7D" w:rsidDel="00FC4DEF">
          <w:delText xml:space="preserve">described </w:delText>
        </w:r>
      </w:del>
      <w:ins w:id="209" w:author="Huawei [Abdessamad] 2023-07" w:date="2023-07-18T17:50:00Z">
        <w:r w:rsidR="00FC4DEF">
          <w:t>defined</w:t>
        </w:r>
        <w:r w:rsidR="00FC4DEF" w:rsidRPr="00AC4E7D">
          <w:t xml:space="preserve"> </w:t>
        </w:r>
      </w:ins>
      <w:r w:rsidRPr="00AC4E7D">
        <w:t xml:space="preserve">in </w:t>
      </w:r>
      <w:r w:rsidRPr="00AC4E7D">
        <w:rPr>
          <w:lang w:eastAsia="zh-CN"/>
        </w:rPr>
        <w:t>3GPP TS 29.514 [20]</w:t>
      </w:r>
      <w:r>
        <w:rPr>
          <w:lang w:eastAsia="zh-CN"/>
        </w:rPr>
        <w:t>.</w:t>
      </w:r>
    </w:p>
    <w:p w14:paraId="081B4C95"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5A58F" w14:textId="77777777" w:rsidR="0024395E" w:rsidRDefault="0024395E" w:rsidP="0024395E">
      <w:pPr>
        <w:pStyle w:val="50"/>
      </w:pPr>
      <w:bookmarkStart w:id="210" w:name="_Toc89295608"/>
      <w:bookmarkStart w:id="211" w:name="_Toc94261329"/>
      <w:bookmarkStart w:id="212" w:name="_Toc104198975"/>
      <w:bookmarkStart w:id="213" w:name="_Toc104489411"/>
      <w:bookmarkStart w:id="214" w:name="_Toc138762232"/>
      <w:r>
        <w:t>5.3.2.4.1</w:t>
      </w:r>
      <w:r>
        <w:tab/>
        <w:t>General</w:t>
      </w:r>
      <w:bookmarkEnd w:id="210"/>
      <w:bookmarkEnd w:id="211"/>
      <w:bookmarkEnd w:id="212"/>
      <w:bookmarkEnd w:id="213"/>
      <w:bookmarkEnd w:id="214"/>
    </w:p>
    <w:p w14:paraId="62BD169C" w14:textId="77777777" w:rsidR="0024395E" w:rsidRDefault="0024395E" w:rsidP="0024395E">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0B194E0E" w14:textId="77777777" w:rsidR="0024395E" w:rsidRDefault="0024395E" w:rsidP="0024395E">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4D4361E" w14:textId="77777777" w:rsidR="0024395E" w:rsidRDefault="0024395E" w:rsidP="0024395E">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3C2CFE3B" w14:textId="77777777" w:rsidR="0024395E" w:rsidRDefault="0024395E" w:rsidP="0024395E">
      <w:pPr>
        <w:pStyle w:val="B10"/>
      </w:pPr>
      <w:r w:rsidRPr="0024395E">
        <w:rPr>
          <w:noProof/>
          <w:lang w:val="en-US"/>
        </w:rPr>
        <w:lastRenderedPageBreak/>
        <w:t>-</w:t>
      </w:r>
      <w:r w:rsidRPr="0024395E">
        <w:rPr>
          <w:noProof/>
          <w:lang w:val="en-US"/>
        </w:rPr>
        <w:tab/>
      </w:r>
      <w:r>
        <w:t>Reporting usage for sponsored data connectivity.</w:t>
      </w:r>
    </w:p>
    <w:p w14:paraId="2521F567" w14:textId="5984BF92" w:rsidR="0024395E" w:rsidRPr="0024395E" w:rsidRDefault="0024395E" w:rsidP="0024395E">
      <w:pPr>
        <w:pStyle w:val="B10"/>
        <w:rPr>
          <w:noProof/>
          <w:lang w:val="en-US"/>
        </w:rPr>
      </w:pPr>
      <w:r w:rsidRPr="0024395E">
        <w:rPr>
          <w:noProof/>
          <w:lang w:val="en-US"/>
        </w:rPr>
        <w:t>-</w:t>
      </w:r>
      <w:r w:rsidRPr="0024395E">
        <w:rPr>
          <w:noProof/>
          <w:lang w:val="en-US"/>
        </w:rPr>
        <w:tab/>
      </w:r>
      <w:r w:rsidRPr="0024395E">
        <w:rPr>
          <w:lang w:val="en-US"/>
        </w:rPr>
        <w:t>TSC AF application session context termination for a UE or group of UE</w:t>
      </w:r>
      <w:ins w:id="215" w:author="Huawei [Abdessamad] 2023-07" w:date="2023-07-18T17:47:00Z">
        <w:r w:rsidR="008368A5">
          <w:rPr>
            <w:lang w:val="en-US"/>
          </w:rPr>
          <w:t>(</w:t>
        </w:r>
      </w:ins>
      <w:r w:rsidRPr="0024395E">
        <w:rPr>
          <w:lang w:val="en-US"/>
        </w:rPr>
        <w:t>s</w:t>
      </w:r>
      <w:ins w:id="216" w:author="Huawei [Abdessamad] 2023-07" w:date="2023-07-18T17:47:00Z">
        <w:r w:rsidR="008368A5">
          <w:rPr>
            <w:lang w:val="en-US"/>
          </w:rPr>
          <w:t>) not identified by UE address</w:t>
        </w:r>
      </w:ins>
      <w:r w:rsidRPr="0024395E">
        <w:rPr>
          <w:lang w:val="en-US"/>
        </w:rPr>
        <w:t>.</w:t>
      </w:r>
    </w:p>
    <w:p w14:paraId="22D02D56" w14:textId="77777777"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
    <w:bookmarkEnd w:id="13"/>
    <w:bookmarkEnd w:id="14"/>
    <w:bookmarkEnd w:id="15"/>
    <w:bookmarkEnd w:id="16"/>
    <w:bookmarkEnd w:id="17"/>
    <w:bookmarkEnd w:id="18"/>
    <w:bookmarkEnd w:id="19"/>
    <w:p w14:paraId="27680992" w14:textId="317BD68F" w:rsidR="0024395E" w:rsidRPr="002A5FC4" w:rsidRDefault="0024395E" w:rsidP="0024395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ins w:id="217" w:author="Huawei[Chi]" w:date="2023-08-24T16:27:00Z">
        <w:r w:rsidR="00783DB7">
          <w:rPr>
            <w:rFonts w:ascii="Arial" w:hAnsi="Arial"/>
            <w:sz w:val="22"/>
          </w:rPr>
          <w:t>(</w:t>
        </w:r>
      </w:ins>
      <w:r w:rsidRPr="002A5FC4">
        <w:rPr>
          <w:rFonts w:ascii="Arial" w:hAnsi="Arial"/>
          <w:sz w:val="22"/>
        </w:rPr>
        <w:t>s</w:t>
      </w:r>
      <w:ins w:id="218" w:author="Huawei[Chi]" w:date="2023-08-24T16:27:00Z">
        <w:r w:rsidR="00783DB7">
          <w:rPr>
            <w:rFonts w:ascii="Arial" w:hAnsi="Arial"/>
            <w:sz w:val="22"/>
          </w:rPr>
          <w:t>)</w:t>
        </w:r>
      </w:ins>
      <w:ins w:id="219" w:author="Huawei [Abdessamad] 2023-07" w:date="2023-07-18T17:48:00Z">
        <w:r w:rsidR="00100B42">
          <w:rPr>
            <w:rFonts w:ascii="Arial" w:hAnsi="Arial"/>
            <w:sz w:val="22"/>
          </w:rPr>
          <w:t xml:space="preserve"> not identified by UE address</w:t>
        </w:r>
      </w:ins>
    </w:p>
    <w:p w14:paraId="5D43EAE6" w14:textId="361CC2B7" w:rsidR="0024395E" w:rsidRDefault="0024395E" w:rsidP="0024395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ins w:id="220" w:author="Huawei [Abdessamad] 2023-07" w:date="2023-07-18T17:50:00Z">
        <w:r w:rsidR="003C5ADB">
          <w:t xml:space="preserve">QoS, </w:t>
        </w:r>
      </w:ins>
      <w:r w:rsidRPr="00F862EC">
        <w:rPr>
          <w:lang w:eastAsia="zh-CN"/>
        </w:rPr>
        <w:t>traffic characteristics</w:t>
      </w:r>
      <w:r>
        <w:rPr>
          <w:noProof/>
        </w:rPr>
        <w:t xml:space="preserve"> information and/or </w:t>
      </w:r>
      <w:r>
        <w:t>QoS Monitoring</w:t>
      </w:r>
      <w:r>
        <w:rPr>
          <w:noProof/>
        </w:rPr>
        <w:t xml:space="preserve"> information for a UE or a group of UE</w:t>
      </w:r>
      <w:ins w:id="221" w:author="Huawei [Abdessamad] 2023-07" w:date="2023-07-18T17:50:00Z">
        <w:r w:rsidR="003C5ADB">
          <w:rPr>
            <w:noProof/>
          </w:rPr>
          <w:t>(</w:t>
        </w:r>
      </w:ins>
      <w:r>
        <w:rPr>
          <w:noProof/>
        </w:rPr>
        <w:t>s</w:t>
      </w:r>
      <w:ins w:id="222" w:author="Huawei [Abdessamad] 2023-07" w:date="2023-07-18T17:50:00Z">
        <w:r w:rsidR="003C5ADB">
          <w:rPr>
            <w:noProof/>
          </w:rPr>
          <w:t>)</w:t>
        </w:r>
      </w:ins>
      <w:r>
        <w:rPr>
          <w:noProof/>
        </w:rPr>
        <w:t xml:space="preserve"> as described in clause</w:t>
      </w:r>
      <w:r w:rsidRPr="002005E6">
        <w:t> </w:t>
      </w:r>
      <w:r>
        <w:t>5.3.2.4.2 with the following differences:</w:t>
      </w:r>
    </w:p>
    <w:p w14:paraId="119750A0" w14:textId="09B0C23F" w:rsidR="0024395E" w:rsidRDefault="0024395E" w:rsidP="0024395E">
      <w:pPr>
        <w:pStyle w:val="B10"/>
      </w:pPr>
      <w:r>
        <w:t>-</w:t>
      </w:r>
      <w:r>
        <w:tab/>
        <w:t xml:space="preserve">the TSCTSF shall </w:t>
      </w:r>
      <w:r>
        <w:rPr>
          <w:noProof/>
        </w:rPr>
        <w:t>identify the affected AF session(s) and, for each AF session, i</w:t>
      </w:r>
      <w:r>
        <w:t xml:space="preserve">nteract with the PCF by triggering </w:t>
      </w:r>
      <w:ins w:id="223" w:author="Huawei [Abdessamad] 2023-07" w:date="2023-07-18T17:50:00Z">
        <w:r w:rsidR="003C5ADB">
          <w:t xml:space="preserve">the </w:t>
        </w:r>
      </w:ins>
      <w:r w:rsidRPr="00DF1BE6">
        <w:rPr>
          <w:lang w:eastAsia="zh-CN"/>
        </w:rPr>
        <w:t>Npcf_PolicyAuthorization_</w:t>
      </w:r>
      <w:r>
        <w:rPr>
          <w:lang w:eastAsia="zh-CN"/>
        </w:rPr>
        <w:t>Delete</w:t>
      </w:r>
      <w:r w:rsidRPr="00DF1BE6">
        <w:rPr>
          <w:lang w:eastAsia="zh-CN"/>
        </w:rPr>
        <w:t xml:space="preserve"> </w:t>
      </w:r>
      <w:del w:id="224" w:author="Huawei [Abdessamad] 2023-07" w:date="2023-07-18T17:50:00Z">
        <w:r w:rsidRPr="00DF1BE6" w:rsidDel="003C5ADB">
          <w:rPr>
            <w:lang w:eastAsia="zh-CN"/>
          </w:rPr>
          <w:delText xml:space="preserve">request </w:delText>
        </w:r>
        <w:r w:rsidRPr="00DF1BE6" w:rsidDel="003C5ADB">
          <w:delText>message</w:delText>
        </w:r>
      </w:del>
      <w:ins w:id="225" w:author="Huawei [Abdessamad] 2023-07" w:date="2023-07-18T17:50:00Z">
        <w:r w:rsidR="003C5ADB">
          <w:rPr>
            <w:lang w:eastAsia="zh-CN"/>
          </w:rPr>
          <w:t>service operation</w:t>
        </w:r>
      </w:ins>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74FCC025"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44A39" w14:textId="77777777" w:rsidR="00FA2359" w:rsidRDefault="00FA2359" w:rsidP="00FA2359">
      <w:pPr>
        <w:pStyle w:val="50"/>
      </w:pPr>
      <w:bookmarkStart w:id="226" w:name="_Toc94261332"/>
      <w:bookmarkStart w:id="227" w:name="_Toc104198978"/>
      <w:bookmarkStart w:id="228" w:name="_Toc104489414"/>
      <w:bookmarkStart w:id="229" w:name="_Toc138762236"/>
      <w:r>
        <w:t>5.3.2.5.1</w:t>
      </w:r>
      <w:r>
        <w:tab/>
        <w:t>General</w:t>
      </w:r>
      <w:bookmarkEnd w:id="226"/>
      <w:bookmarkEnd w:id="227"/>
      <w:bookmarkEnd w:id="228"/>
      <w:bookmarkEnd w:id="229"/>
    </w:p>
    <w:p w14:paraId="65802D12" w14:textId="77777777" w:rsidR="00FA2359" w:rsidRDefault="00FA2359" w:rsidP="00FA2359">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014DE682" w14:textId="77777777" w:rsidR="00FA2359" w:rsidRDefault="00FA2359" w:rsidP="00FA2359">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2490A9F9" w14:textId="77777777" w:rsidR="00FA2359" w:rsidRDefault="00FA2359" w:rsidP="00FA2359">
      <w:pPr>
        <w:pStyle w:val="B10"/>
      </w:pPr>
      <w:r>
        <w:t>-</w:t>
      </w:r>
      <w:r>
        <w:tab/>
        <w:t>Notification about TSC application session context event.</w:t>
      </w:r>
    </w:p>
    <w:p w14:paraId="5CD57765" w14:textId="77777777" w:rsidR="00FA2359" w:rsidRDefault="00FA2359" w:rsidP="00FA2359">
      <w:pPr>
        <w:ind w:left="568" w:hanging="284"/>
      </w:pPr>
      <w:r>
        <w:t>-</w:t>
      </w:r>
      <w:r>
        <w:tab/>
        <w:t>Notification about TSC application session context termination.</w:t>
      </w:r>
    </w:p>
    <w:p w14:paraId="04523D0B" w14:textId="77777777" w:rsidR="00FA2359" w:rsidRDefault="00FA2359" w:rsidP="00FA2359">
      <w:pPr>
        <w:ind w:left="568" w:hanging="284"/>
      </w:pPr>
      <w:r>
        <w:t>-</w:t>
      </w:r>
      <w:r>
        <w:tab/>
        <w:t>Notification about Service Data Flow QoS notification control.</w:t>
      </w:r>
    </w:p>
    <w:p w14:paraId="61FC749C" w14:textId="77777777" w:rsidR="00FA2359" w:rsidRDefault="00FA2359" w:rsidP="00FA2359">
      <w:pPr>
        <w:ind w:left="568" w:hanging="284"/>
      </w:pPr>
      <w:r>
        <w:t>-</w:t>
      </w:r>
      <w:r>
        <w:tab/>
        <w:t>Notification about Service Data Flow Deactivation</w:t>
      </w:r>
    </w:p>
    <w:p w14:paraId="2D12658E" w14:textId="77777777" w:rsidR="00FA2359" w:rsidRDefault="00FA2359" w:rsidP="00FA2359">
      <w:pPr>
        <w:ind w:left="568" w:hanging="284"/>
      </w:pPr>
      <w:r>
        <w:t>-</w:t>
      </w:r>
      <w:r>
        <w:tab/>
        <w:t>Notification about resources allocation outcome.</w:t>
      </w:r>
    </w:p>
    <w:p w14:paraId="35CECD1B" w14:textId="77777777" w:rsidR="00FA2359" w:rsidRDefault="00FA2359" w:rsidP="00FA2359">
      <w:pPr>
        <w:ind w:left="568" w:hanging="284"/>
      </w:pPr>
      <w:r>
        <w:t>-</w:t>
      </w:r>
      <w:r>
        <w:tab/>
        <w:t>Notification about Service Data Flow QoS Monitoring control.</w:t>
      </w:r>
    </w:p>
    <w:p w14:paraId="599F5A73" w14:textId="77777777" w:rsidR="00FA2359" w:rsidRDefault="00FA2359" w:rsidP="00FA2359">
      <w:pPr>
        <w:ind w:left="568" w:hanging="284"/>
      </w:pPr>
      <w:r>
        <w:t>-</w:t>
      </w:r>
      <w:r>
        <w:tab/>
        <w:t>Reporting usage for sponsored data connectivity.</w:t>
      </w:r>
    </w:p>
    <w:p w14:paraId="515DDF38" w14:textId="23B63181" w:rsidR="00FA2359" w:rsidRDefault="00FA2359" w:rsidP="00FA2359">
      <w:pPr>
        <w:ind w:left="568" w:hanging="284"/>
      </w:pPr>
      <w:r w:rsidRPr="00090A79">
        <w:t>-</w:t>
      </w:r>
      <w:r w:rsidRPr="00090A79">
        <w:tab/>
        <w:t xml:space="preserve">Notification about </w:t>
      </w:r>
      <w:ins w:id="230" w:author="Huawei [Abdessamad] 2023-07" w:date="2023-07-18T17:47:00Z">
        <w:r w:rsidR="008368A5">
          <w:t xml:space="preserve">AF </w:t>
        </w:r>
      </w:ins>
      <w:r w:rsidRPr="000E5E92">
        <w:t xml:space="preserve">requested QoS for </w:t>
      </w:r>
      <w:ins w:id="231" w:author="Huawei [Abdessamad] 2023-07" w:date="2023-07-18T17:47:00Z">
        <w:r w:rsidR="008368A5">
          <w:t xml:space="preserve">a UE or group of </w:t>
        </w:r>
      </w:ins>
      <w:r w:rsidRPr="000E5E92">
        <w:t>UE(s) not identified by UE address</w:t>
      </w:r>
      <w:r w:rsidRPr="00090A79">
        <w:t>.</w:t>
      </w:r>
    </w:p>
    <w:p w14:paraId="19494156" w14:textId="77777777" w:rsidR="00FA2359" w:rsidRPr="00DF566F" w:rsidRDefault="00FA2359" w:rsidP="00FA2359">
      <w:pPr>
        <w:ind w:left="568" w:hanging="284"/>
      </w:pPr>
      <w:r>
        <w:t>-</w:t>
      </w:r>
      <w:r>
        <w:tab/>
        <w:t>Notification about BAT offset.</w:t>
      </w:r>
    </w:p>
    <w:p w14:paraId="2A5C397D"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6418F" w14:textId="5EF93946" w:rsidR="00940C96" w:rsidRPr="00090A79" w:rsidRDefault="00940C96" w:rsidP="00940C96">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ins w:id="232" w:author="Huawei [Abdessamad] 2023-07" w:date="2023-07-18T17:48:00Z">
        <w:r w:rsidR="00F310BB">
          <w:rPr>
            <w:rFonts w:ascii="Arial" w:hAnsi="Arial"/>
            <w:sz w:val="22"/>
          </w:rPr>
          <w:t xml:space="preserve">AF </w:t>
        </w:r>
      </w:ins>
      <w:r w:rsidRPr="00526671">
        <w:rPr>
          <w:rFonts w:ascii="Arial" w:hAnsi="Arial"/>
          <w:sz w:val="22"/>
        </w:rPr>
        <w:t xml:space="preserve">requested QoS for </w:t>
      </w:r>
      <w:ins w:id="233" w:author="Huawei [Abdessamad] 2023-07" w:date="2023-07-18T17:48:00Z">
        <w:r w:rsidR="00100B42">
          <w:rPr>
            <w:rFonts w:ascii="Arial" w:hAnsi="Arial"/>
            <w:sz w:val="22"/>
          </w:rPr>
          <w:t xml:space="preserve">a UE or group of </w:t>
        </w:r>
      </w:ins>
      <w:r w:rsidRPr="00526671">
        <w:rPr>
          <w:rFonts w:ascii="Arial" w:hAnsi="Arial"/>
          <w:sz w:val="22"/>
        </w:rPr>
        <w:t>UE(s) not identified by UE address.</w:t>
      </w:r>
    </w:p>
    <w:p w14:paraId="03DDD9ED" w14:textId="463C4EDD" w:rsidR="00940C96" w:rsidRPr="00090A79" w:rsidRDefault="00940C96" w:rsidP="00940C96">
      <w:r w:rsidRPr="00090A79">
        <w:t xml:space="preserve">When the TSCTSF receives </w:t>
      </w:r>
      <w:del w:id="234" w:author="Huawei [Abdessamad] 2023-07" w:date="2023-07-18T17:52:00Z">
        <w:r w:rsidRPr="00090A79" w:rsidDel="00CD698C">
          <w:delText xml:space="preserve">the </w:delText>
        </w:r>
      </w:del>
      <w:ins w:id="235" w:author="Huawei [Abdessamad] 2023-07" w:date="2023-07-18T17:52:00Z">
        <w:r w:rsidR="00CD698C">
          <w:t>a</w:t>
        </w:r>
        <w:r w:rsidR="00CD698C" w:rsidRPr="00090A79">
          <w:t xml:space="preserve"> </w:t>
        </w:r>
      </w:ins>
      <w:r w:rsidRPr="00090A79">
        <w:t xml:space="preserve">notification about </w:t>
      </w:r>
      <w:ins w:id="236" w:author="Huawei [Abdessamad] 2023-07" w:date="2023-07-18T17:52:00Z">
        <w:r w:rsidR="00CD698C">
          <w:t xml:space="preserve">the </w:t>
        </w:r>
      </w:ins>
      <w:r w:rsidRPr="00526671">
        <w:t>requested</w:t>
      </w:r>
      <w:r w:rsidRPr="00AC4E7D">
        <w:t xml:space="preserve"> </w:t>
      </w:r>
      <w:ins w:id="237" w:author="Huawei [Abdessamad] 2023-07" w:date="2023-07-18T17:52:00Z">
        <w:r w:rsidR="00CD698C">
          <w:t xml:space="preserve">QoS, </w:t>
        </w:r>
      </w:ins>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del w:id="238" w:author="Huawei [Abdessamad] 2023-07" w:date="2023-07-18T17:52:00Z">
        <w:r w:rsidDel="00CD698C">
          <w:rPr>
            <w:lang w:eastAsia="zh-CN"/>
          </w:rPr>
          <w:delText xml:space="preserve">the </w:delText>
        </w:r>
      </w:del>
      <w:ins w:id="239" w:author="Huawei [Abdessamad] 2023-07" w:date="2023-07-18T17:52:00Z">
        <w:r w:rsidR="00CD698C">
          <w:rPr>
            <w:lang w:eastAsia="zh-CN"/>
          </w:rPr>
          <w:t xml:space="preserve">an existing </w:t>
        </w:r>
      </w:ins>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70FE1DCE" w14:textId="77777777" w:rsidR="00940C96" w:rsidRDefault="00940C96" w:rsidP="00940C96">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p>
    <w:p w14:paraId="5FCA5754" w14:textId="77777777" w:rsidR="00940C96" w:rsidRPr="005F3352" w:rsidRDefault="00940C96" w:rsidP="00940C96">
      <w:pPr>
        <w:keepLines/>
        <w:overflowPunct w:val="0"/>
        <w:autoSpaceDE w:val="0"/>
        <w:autoSpaceDN w:val="0"/>
        <w:adjustRightInd w:val="0"/>
        <w:ind w:left="1559" w:hanging="1276"/>
        <w:textAlignment w:val="baseline"/>
        <w:rPr>
          <w:color w:val="FF0000"/>
          <w:lang w:eastAsia="en-GB"/>
        </w:rPr>
      </w:pPr>
      <w:r w:rsidRPr="006A47CD">
        <w:rPr>
          <w:color w:val="FF0000"/>
          <w:lang w:eastAsia="en-GB"/>
        </w:rPr>
        <w:t>Editor’s note:</w:t>
      </w:r>
      <w:r w:rsidRPr="006A47CD">
        <w:rPr>
          <w:color w:val="FF0000"/>
          <w:lang w:eastAsia="en-GB"/>
        </w:rPr>
        <w:tab/>
      </w:r>
      <w:r w:rsidRPr="005F3352">
        <w:rPr>
          <w:color w:val="FF0000"/>
          <w:lang w:eastAsia="en-GB"/>
        </w:rPr>
        <w:t>Further description and attributes is FFS</w:t>
      </w:r>
      <w:r w:rsidRPr="006A47CD">
        <w:rPr>
          <w:color w:val="FF0000"/>
          <w:lang w:eastAsia="en-GB"/>
        </w:rPr>
        <w:t>.</w:t>
      </w:r>
    </w:p>
    <w:p w14:paraId="64A5B6B4" w14:textId="77777777" w:rsidR="002E1051" w:rsidRPr="00FD3BBA" w:rsidRDefault="002E1051" w:rsidP="002E1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89295769"/>
      <w:bookmarkStart w:id="241" w:name="_Toc94261482"/>
      <w:bookmarkStart w:id="242" w:name="_Toc104199138"/>
      <w:bookmarkStart w:id="243" w:name="_Toc104489574"/>
      <w:bookmarkStart w:id="244" w:name="_Toc138762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5F12DF" w14:textId="77777777" w:rsidR="002E1051" w:rsidRDefault="002E1051" w:rsidP="002E1051">
      <w:pPr>
        <w:pStyle w:val="50"/>
      </w:pPr>
      <w:r>
        <w:lastRenderedPageBreak/>
        <w:t>6.2.6.2.2</w:t>
      </w:r>
      <w:r>
        <w:tab/>
        <w:t>Type TscAppSessionContextData</w:t>
      </w:r>
      <w:bookmarkEnd w:id="240"/>
      <w:bookmarkEnd w:id="241"/>
      <w:bookmarkEnd w:id="242"/>
      <w:bookmarkEnd w:id="243"/>
      <w:bookmarkEnd w:id="244"/>
    </w:p>
    <w:p w14:paraId="0E63DC0B" w14:textId="77777777" w:rsidR="002E1051" w:rsidRDefault="002E1051" w:rsidP="002E1051">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E1051" w14:paraId="46BC4DC1" w14:textId="77777777" w:rsidTr="002F11EF">
        <w:trPr>
          <w:cantSplit/>
          <w:tblHeader/>
          <w:jc w:val="center"/>
        </w:trPr>
        <w:tc>
          <w:tcPr>
            <w:tcW w:w="1609" w:type="dxa"/>
            <w:shd w:val="clear" w:color="auto" w:fill="C0C0C0"/>
            <w:hideMark/>
          </w:tcPr>
          <w:p w14:paraId="27FD3C1C" w14:textId="77777777" w:rsidR="002E1051" w:rsidRDefault="002E1051" w:rsidP="002F11EF">
            <w:pPr>
              <w:pStyle w:val="TAH"/>
            </w:pPr>
            <w:r>
              <w:lastRenderedPageBreak/>
              <w:t>Attribute name</w:t>
            </w:r>
          </w:p>
        </w:tc>
        <w:tc>
          <w:tcPr>
            <w:tcW w:w="1800" w:type="dxa"/>
            <w:shd w:val="clear" w:color="auto" w:fill="C0C0C0"/>
            <w:hideMark/>
          </w:tcPr>
          <w:p w14:paraId="38F7B4CC" w14:textId="77777777" w:rsidR="002E1051" w:rsidRDefault="002E1051" w:rsidP="002F11EF">
            <w:pPr>
              <w:pStyle w:val="TAH"/>
            </w:pPr>
            <w:r>
              <w:t>Data type</w:t>
            </w:r>
          </w:p>
        </w:tc>
        <w:tc>
          <w:tcPr>
            <w:tcW w:w="360" w:type="dxa"/>
            <w:shd w:val="clear" w:color="auto" w:fill="C0C0C0"/>
            <w:hideMark/>
          </w:tcPr>
          <w:p w14:paraId="11DFB98C" w14:textId="77777777" w:rsidR="002E1051" w:rsidRDefault="002E1051" w:rsidP="002F11EF">
            <w:pPr>
              <w:pStyle w:val="TAH"/>
            </w:pPr>
            <w:r>
              <w:t>P</w:t>
            </w:r>
          </w:p>
        </w:tc>
        <w:tc>
          <w:tcPr>
            <w:tcW w:w="1170" w:type="dxa"/>
            <w:shd w:val="clear" w:color="auto" w:fill="C0C0C0"/>
            <w:hideMark/>
          </w:tcPr>
          <w:p w14:paraId="4EDDF59E" w14:textId="77777777" w:rsidR="002E1051" w:rsidRDefault="002E1051" w:rsidP="002F11EF">
            <w:pPr>
              <w:pStyle w:val="TAH"/>
            </w:pPr>
            <w:r>
              <w:t>Cardinality</w:t>
            </w:r>
          </w:p>
        </w:tc>
        <w:tc>
          <w:tcPr>
            <w:tcW w:w="3330" w:type="dxa"/>
            <w:shd w:val="clear" w:color="auto" w:fill="C0C0C0"/>
            <w:hideMark/>
          </w:tcPr>
          <w:p w14:paraId="34248C5C" w14:textId="77777777" w:rsidR="002E1051" w:rsidRDefault="002E1051" w:rsidP="002F11EF">
            <w:pPr>
              <w:pStyle w:val="TAH"/>
              <w:rPr>
                <w:rFonts w:cs="Arial"/>
                <w:szCs w:val="18"/>
              </w:rPr>
            </w:pPr>
            <w:r>
              <w:rPr>
                <w:rFonts w:cs="Arial"/>
                <w:szCs w:val="18"/>
              </w:rPr>
              <w:t>Description</w:t>
            </w:r>
          </w:p>
        </w:tc>
        <w:tc>
          <w:tcPr>
            <w:tcW w:w="1350" w:type="dxa"/>
            <w:shd w:val="clear" w:color="auto" w:fill="C0C0C0"/>
          </w:tcPr>
          <w:p w14:paraId="792976B7" w14:textId="77777777" w:rsidR="002E1051" w:rsidRDefault="002E1051" w:rsidP="002F11EF">
            <w:pPr>
              <w:pStyle w:val="TAH"/>
              <w:rPr>
                <w:rFonts w:cs="Arial"/>
                <w:szCs w:val="18"/>
              </w:rPr>
            </w:pPr>
            <w:r>
              <w:rPr>
                <w:rFonts w:cs="Arial"/>
                <w:szCs w:val="18"/>
              </w:rPr>
              <w:t>Applicability</w:t>
            </w:r>
          </w:p>
        </w:tc>
      </w:tr>
      <w:tr w:rsidR="002E1051" w14:paraId="5836F1EF" w14:textId="77777777" w:rsidTr="002F11EF">
        <w:trPr>
          <w:cantSplit/>
          <w:jc w:val="center"/>
        </w:trPr>
        <w:tc>
          <w:tcPr>
            <w:tcW w:w="1609" w:type="dxa"/>
          </w:tcPr>
          <w:p w14:paraId="40FFC7F2" w14:textId="77777777" w:rsidR="002E1051" w:rsidRDefault="002E1051" w:rsidP="002F11EF">
            <w:pPr>
              <w:pStyle w:val="TAL"/>
            </w:pPr>
            <w:r>
              <w:rPr>
                <w:rFonts w:hint="eastAsia"/>
                <w:lang w:eastAsia="zh-CN"/>
              </w:rPr>
              <w:t>ueIp</w:t>
            </w:r>
            <w:r>
              <w:rPr>
                <w:lang w:eastAsia="zh-CN"/>
              </w:rPr>
              <w:t>Addr</w:t>
            </w:r>
          </w:p>
        </w:tc>
        <w:tc>
          <w:tcPr>
            <w:tcW w:w="1800" w:type="dxa"/>
          </w:tcPr>
          <w:p w14:paraId="2FA658CB" w14:textId="77777777" w:rsidR="002E1051" w:rsidRDefault="002E1051" w:rsidP="002F11EF">
            <w:pPr>
              <w:pStyle w:val="TAL"/>
            </w:pPr>
            <w:r>
              <w:rPr>
                <w:lang w:eastAsia="zh-CN"/>
              </w:rPr>
              <w:t>IpAddr</w:t>
            </w:r>
          </w:p>
        </w:tc>
        <w:tc>
          <w:tcPr>
            <w:tcW w:w="360" w:type="dxa"/>
          </w:tcPr>
          <w:p w14:paraId="1BA94156" w14:textId="77777777" w:rsidR="002E1051" w:rsidRDefault="002E1051" w:rsidP="002F11EF">
            <w:pPr>
              <w:pStyle w:val="TAC"/>
            </w:pPr>
            <w:r>
              <w:t>C</w:t>
            </w:r>
          </w:p>
        </w:tc>
        <w:tc>
          <w:tcPr>
            <w:tcW w:w="1170" w:type="dxa"/>
          </w:tcPr>
          <w:p w14:paraId="473C2EB3"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6AD8542E" w14:textId="77777777" w:rsidR="002E1051" w:rsidRPr="00743D85" w:rsidRDefault="002E1051" w:rsidP="002F11EF">
            <w:pPr>
              <w:pStyle w:val="TAL"/>
            </w:pPr>
            <w:r w:rsidRPr="00743D85">
              <w:t>The address of the UE.</w:t>
            </w:r>
          </w:p>
          <w:p w14:paraId="082249AC" w14:textId="77777777" w:rsidR="002E1051" w:rsidRPr="001C0E53" w:rsidRDefault="002E1051" w:rsidP="002F11EF">
            <w:pPr>
              <w:pStyle w:val="TAL"/>
            </w:pPr>
            <w:r w:rsidRPr="00743D85">
              <w:t>(NOTE 1)</w:t>
            </w:r>
            <w:r>
              <w:t xml:space="preserve"> </w:t>
            </w:r>
            <w:r>
              <w:rPr>
                <w:rFonts w:hint="eastAsia"/>
                <w:lang w:eastAsia="zh-CN"/>
              </w:rPr>
              <w:t>(</w:t>
            </w:r>
            <w:r>
              <w:t>NOTE </w:t>
            </w:r>
            <w:r w:rsidRPr="005F3352">
              <w:t>5</w:t>
            </w:r>
            <w:r>
              <w:t>)</w:t>
            </w:r>
          </w:p>
        </w:tc>
        <w:tc>
          <w:tcPr>
            <w:tcW w:w="1350" w:type="dxa"/>
          </w:tcPr>
          <w:p w14:paraId="267100C3" w14:textId="77777777" w:rsidR="002E1051" w:rsidRDefault="002E1051" w:rsidP="002F11EF">
            <w:pPr>
              <w:pStyle w:val="TAL"/>
              <w:rPr>
                <w:rFonts w:cs="Arial"/>
                <w:szCs w:val="18"/>
              </w:rPr>
            </w:pPr>
          </w:p>
        </w:tc>
      </w:tr>
      <w:tr w:rsidR="002E1051" w14:paraId="18CB0AA4" w14:textId="77777777" w:rsidTr="002F11EF">
        <w:trPr>
          <w:cantSplit/>
          <w:jc w:val="center"/>
        </w:trPr>
        <w:tc>
          <w:tcPr>
            <w:tcW w:w="1609" w:type="dxa"/>
          </w:tcPr>
          <w:p w14:paraId="4EEC4766" w14:textId="77777777" w:rsidR="002E1051" w:rsidRDefault="002E1051" w:rsidP="002F11EF">
            <w:pPr>
              <w:pStyle w:val="TAL"/>
            </w:pPr>
            <w:r>
              <w:t>ipDomain</w:t>
            </w:r>
          </w:p>
        </w:tc>
        <w:tc>
          <w:tcPr>
            <w:tcW w:w="1800" w:type="dxa"/>
          </w:tcPr>
          <w:p w14:paraId="597BEB45" w14:textId="77777777" w:rsidR="002E1051" w:rsidRDefault="002E1051" w:rsidP="002F11EF">
            <w:pPr>
              <w:pStyle w:val="TAL"/>
            </w:pPr>
            <w:r>
              <w:rPr>
                <w:color w:val="000000"/>
              </w:rPr>
              <w:t>s</w:t>
            </w:r>
            <w:r>
              <w:rPr>
                <w:rFonts w:hint="eastAsia"/>
                <w:color w:val="000000"/>
              </w:rPr>
              <w:t>tring</w:t>
            </w:r>
          </w:p>
        </w:tc>
        <w:tc>
          <w:tcPr>
            <w:tcW w:w="360" w:type="dxa"/>
          </w:tcPr>
          <w:p w14:paraId="01FDA065" w14:textId="77777777" w:rsidR="002E1051" w:rsidRDefault="002E1051" w:rsidP="002F11EF">
            <w:pPr>
              <w:pStyle w:val="TAC"/>
            </w:pPr>
            <w:r>
              <w:t>C</w:t>
            </w:r>
          </w:p>
        </w:tc>
        <w:tc>
          <w:tcPr>
            <w:tcW w:w="1170" w:type="dxa"/>
          </w:tcPr>
          <w:p w14:paraId="79FEEC80" w14:textId="77777777" w:rsidR="002E1051" w:rsidRDefault="002E1051" w:rsidP="002F11EF">
            <w:pPr>
              <w:pStyle w:val="TAC"/>
            </w:pPr>
            <w:r>
              <w:t>0..1</w:t>
            </w:r>
          </w:p>
        </w:tc>
        <w:tc>
          <w:tcPr>
            <w:tcW w:w="3330" w:type="dxa"/>
          </w:tcPr>
          <w:p w14:paraId="43C3D1FA" w14:textId="77777777" w:rsidR="002E1051" w:rsidRDefault="002E1051" w:rsidP="002F11EF">
            <w:pPr>
              <w:pStyle w:val="TAL"/>
              <w:spacing w:after="60"/>
              <w:rPr>
                <w:noProof/>
              </w:rPr>
            </w:pPr>
            <w:r>
              <w:rPr>
                <w:noProof/>
              </w:rPr>
              <w:t>The IPv4 address domain identifier.</w:t>
            </w:r>
          </w:p>
          <w:p w14:paraId="4A5B4EBE" w14:textId="77777777" w:rsidR="002E1051" w:rsidRDefault="002E1051" w:rsidP="002F11EF">
            <w:pPr>
              <w:pStyle w:val="TAL"/>
              <w:rPr>
                <w:rFonts w:cs="Arial"/>
                <w:szCs w:val="18"/>
              </w:rPr>
            </w:pPr>
            <w:r>
              <w:rPr>
                <w:noProof/>
              </w:rPr>
              <w:t xml:space="preserve">The attribute </w:t>
            </w:r>
            <w:r>
              <w:t xml:space="preserve">may only be provided if the </w:t>
            </w:r>
            <w:ins w:id="245" w:author="Huawei [Abdessamad] 2023-07" w:date="2023-07-18T16:36:00Z">
              <w:r w:rsidR="002F11EF">
                <w:t>"</w:t>
              </w:r>
            </w:ins>
            <w:r>
              <w:rPr>
                <w:rFonts w:hint="eastAsia"/>
                <w:lang w:eastAsia="zh-CN"/>
              </w:rPr>
              <w:t>ueIp</w:t>
            </w:r>
            <w:r>
              <w:rPr>
                <w:lang w:eastAsia="zh-CN"/>
              </w:rPr>
              <w:t>Addr</w:t>
            </w:r>
            <w:ins w:id="246" w:author="Huawei [Abdessamad] 2023-07" w:date="2023-07-18T16:36:00Z">
              <w:r w:rsidR="002F11EF">
                <w:rPr>
                  <w:lang w:eastAsia="zh-CN"/>
                </w:rPr>
                <w:t>"</w:t>
              </w:r>
            </w:ins>
            <w:r>
              <w:t xml:space="preserve"> attribute is present and contains an IPv4 address.</w:t>
            </w:r>
          </w:p>
        </w:tc>
        <w:tc>
          <w:tcPr>
            <w:tcW w:w="1350" w:type="dxa"/>
          </w:tcPr>
          <w:p w14:paraId="2BE8B095" w14:textId="77777777" w:rsidR="002E1051" w:rsidRDefault="002E1051" w:rsidP="002F11EF">
            <w:pPr>
              <w:pStyle w:val="TAL"/>
              <w:rPr>
                <w:rFonts w:cs="Arial"/>
                <w:szCs w:val="18"/>
              </w:rPr>
            </w:pPr>
          </w:p>
        </w:tc>
      </w:tr>
      <w:tr w:rsidR="002E1051" w14:paraId="0B1B41FE" w14:textId="77777777" w:rsidTr="002F11EF">
        <w:trPr>
          <w:cantSplit/>
          <w:jc w:val="center"/>
        </w:trPr>
        <w:tc>
          <w:tcPr>
            <w:tcW w:w="1609" w:type="dxa"/>
          </w:tcPr>
          <w:p w14:paraId="4063E622" w14:textId="77777777" w:rsidR="002E1051" w:rsidRDefault="002E1051" w:rsidP="002F11EF">
            <w:pPr>
              <w:pStyle w:val="TAL"/>
            </w:pPr>
            <w:r>
              <w:t>ueMac</w:t>
            </w:r>
          </w:p>
        </w:tc>
        <w:tc>
          <w:tcPr>
            <w:tcW w:w="1800" w:type="dxa"/>
          </w:tcPr>
          <w:p w14:paraId="538074CD" w14:textId="77777777" w:rsidR="002E1051" w:rsidRDefault="002E1051" w:rsidP="002F11EF">
            <w:pPr>
              <w:pStyle w:val="TAL"/>
            </w:pPr>
            <w:r>
              <w:rPr>
                <w:rFonts w:hint="eastAsia"/>
                <w:lang w:eastAsia="zh-CN"/>
              </w:rPr>
              <w:t>M</w:t>
            </w:r>
            <w:r>
              <w:rPr>
                <w:lang w:eastAsia="zh-CN"/>
              </w:rPr>
              <w:t>acAddr48</w:t>
            </w:r>
          </w:p>
        </w:tc>
        <w:tc>
          <w:tcPr>
            <w:tcW w:w="360" w:type="dxa"/>
          </w:tcPr>
          <w:p w14:paraId="020DBD22" w14:textId="77777777" w:rsidR="002E1051" w:rsidRDefault="002E1051" w:rsidP="002F11EF">
            <w:pPr>
              <w:pStyle w:val="TAC"/>
            </w:pPr>
            <w:r>
              <w:t>C</w:t>
            </w:r>
          </w:p>
        </w:tc>
        <w:tc>
          <w:tcPr>
            <w:tcW w:w="1170" w:type="dxa"/>
          </w:tcPr>
          <w:p w14:paraId="641D80F7" w14:textId="77777777" w:rsidR="002E1051" w:rsidRDefault="002E1051" w:rsidP="002F11EF">
            <w:pPr>
              <w:pStyle w:val="TAC"/>
            </w:pPr>
            <w:r>
              <w:t>0..1</w:t>
            </w:r>
          </w:p>
        </w:tc>
        <w:tc>
          <w:tcPr>
            <w:tcW w:w="3330" w:type="dxa"/>
          </w:tcPr>
          <w:p w14:paraId="5AE965BD" w14:textId="77777777" w:rsidR="002E1051" w:rsidRPr="00743D85" w:rsidRDefault="002E1051" w:rsidP="002F11EF">
            <w:pPr>
              <w:pStyle w:val="TAL"/>
            </w:pPr>
            <w:r w:rsidRPr="00743D85">
              <w:t>Identifies the MAC address.</w:t>
            </w:r>
          </w:p>
          <w:p w14:paraId="46F0E49E" w14:textId="77777777" w:rsidR="002E1051" w:rsidRDefault="002E1051" w:rsidP="002F11EF">
            <w:pPr>
              <w:pStyle w:val="TAL"/>
            </w:pPr>
            <w:r w:rsidRPr="00743D85">
              <w:t>(NOTE 1)</w:t>
            </w:r>
            <w:r>
              <w:t xml:space="preserve"> </w:t>
            </w:r>
            <w:r>
              <w:rPr>
                <w:rFonts w:hint="eastAsia"/>
                <w:lang w:eastAsia="zh-CN"/>
              </w:rPr>
              <w:t>(</w:t>
            </w:r>
            <w:r>
              <w:t>NOTE </w:t>
            </w:r>
            <w:r w:rsidRPr="005F3352">
              <w:t>5</w:t>
            </w:r>
            <w:r>
              <w:t>)</w:t>
            </w:r>
          </w:p>
        </w:tc>
        <w:tc>
          <w:tcPr>
            <w:tcW w:w="1350" w:type="dxa"/>
          </w:tcPr>
          <w:p w14:paraId="227F5CE3" w14:textId="77777777" w:rsidR="002E1051" w:rsidRDefault="002E1051" w:rsidP="002F11EF">
            <w:pPr>
              <w:pStyle w:val="TAL"/>
              <w:rPr>
                <w:rFonts w:cs="Arial"/>
                <w:szCs w:val="18"/>
              </w:rPr>
            </w:pPr>
          </w:p>
        </w:tc>
      </w:tr>
      <w:tr w:rsidR="002E1051" w14:paraId="0C1C43FF" w14:textId="77777777" w:rsidTr="002F11EF">
        <w:trPr>
          <w:cantSplit/>
          <w:jc w:val="center"/>
        </w:trPr>
        <w:tc>
          <w:tcPr>
            <w:tcW w:w="1609" w:type="dxa"/>
          </w:tcPr>
          <w:p w14:paraId="2FBF525D" w14:textId="77777777" w:rsidR="002E1051" w:rsidRDefault="002E1051" w:rsidP="002F11EF">
            <w:pPr>
              <w:pStyle w:val="TAL"/>
            </w:pPr>
            <w:r>
              <w:t>ueId</w:t>
            </w:r>
          </w:p>
        </w:tc>
        <w:tc>
          <w:tcPr>
            <w:tcW w:w="1800" w:type="dxa"/>
          </w:tcPr>
          <w:p w14:paraId="59C79040" w14:textId="77777777" w:rsidR="002E1051" w:rsidRDefault="002E1051" w:rsidP="002F11EF">
            <w:pPr>
              <w:pStyle w:val="TAL"/>
              <w:rPr>
                <w:lang w:eastAsia="zh-CN"/>
              </w:rPr>
            </w:pPr>
            <w:r w:rsidRPr="00680E46">
              <w:t>G</w:t>
            </w:r>
            <w:r>
              <w:t>psi</w:t>
            </w:r>
          </w:p>
        </w:tc>
        <w:tc>
          <w:tcPr>
            <w:tcW w:w="360" w:type="dxa"/>
          </w:tcPr>
          <w:p w14:paraId="57F5D89E" w14:textId="77777777" w:rsidR="002E1051" w:rsidRDefault="002E1051" w:rsidP="002F11EF">
            <w:pPr>
              <w:pStyle w:val="TAC"/>
            </w:pPr>
            <w:r>
              <w:t>C</w:t>
            </w:r>
          </w:p>
        </w:tc>
        <w:tc>
          <w:tcPr>
            <w:tcW w:w="1170" w:type="dxa"/>
          </w:tcPr>
          <w:p w14:paraId="0D83F86C" w14:textId="77777777" w:rsidR="002E1051" w:rsidRDefault="002E1051" w:rsidP="002F11EF">
            <w:pPr>
              <w:pStyle w:val="TAC"/>
            </w:pPr>
            <w:r>
              <w:t>0..1</w:t>
            </w:r>
          </w:p>
        </w:tc>
        <w:tc>
          <w:tcPr>
            <w:tcW w:w="3330" w:type="dxa"/>
          </w:tcPr>
          <w:p w14:paraId="1ADE049A" w14:textId="77777777" w:rsidR="002E1051" w:rsidRDefault="002E1051" w:rsidP="002F11EF">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526358B8" w14:textId="77777777" w:rsidR="002E1051" w:rsidRDefault="002E1051" w:rsidP="002F11EF">
            <w:pPr>
              <w:keepNext/>
              <w:keepLines/>
              <w:spacing w:after="0"/>
              <w:rPr>
                <w:rFonts w:ascii="Arial" w:hAnsi="Arial"/>
                <w:sz w:val="18"/>
                <w:lang w:eastAsia="zh-CN"/>
              </w:rPr>
            </w:pPr>
          </w:p>
          <w:p w14:paraId="484F5D57" w14:textId="77777777" w:rsidR="002E1051" w:rsidRPr="00743D85" w:rsidRDefault="002E1051" w:rsidP="002F11EF">
            <w:pPr>
              <w:pStyle w:val="TAL"/>
            </w:pPr>
            <w:r w:rsidRPr="00566731">
              <w:t>(NOTE</w:t>
            </w:r>
            <w:r>
              <w:t> </w:t>
            </w:r>
            <w:r w:rsidRPr="005F3352">
              <w:t>5</w:t>
            </w:r>
            <w:r w:rsidRPr="00566731">
              <w:t>)</w:t>
            </w:r>
          </w:p>
        </w:tc>
        <w:tc>
          <w:tcPr>
            <w:tcW w:w="1350" w:type="dxa"/>
          </w:tcPr>
          <w:p w14:paraId="27BCABEC" w14:textId="77777777" w:rsidR="002E1051" w:rsidRDefault="002E1051" w:rsidP="002F11EF">
            <w:pPr>
              <w:pStyle w:val="TAL"/>
              <w:rPr>
                <w:rFonts w:cs="Arial"/>
                <w:szCs w:val="18"/>
              </w:rPr>
            </w:pPr>
            <w:r>
              <w:rPr>
                <w:rFonts w:cs="Arial"/>
                <w:szCs w:val="18"/>
              </w:rPr>
              <w:t>GMEC</w:t>
            </w:r>
          </w:p>
        </w:tc>
      </w:tr>
      <w:tr w:rsidR="002E1051" w14:paraId="7E453670" w14:textId="77777777" w:rsidTr="002F11EF">
        <w:trPr>
          <w:cantSplit/>
          <w:jc w:val="center"/>
        </w:trPr>
        <w:tc>
          <w:tcPr>
            <w:tcW w:w="1609" w:type="dxa"/>
          </w:tcPr>
          <w:p w14:paraId="33693726" w14:textId="77777777" w:rsidR="002E1051" w:rsidRDefault="002E1051" w:rsidP="002F11EF">
            <w:pPr>
              <w:pStyle w:val="TAL"/>
            </w:pPr>
            <w:r w:rsidRPr="00566731">
              <w:t>e</w:t>
            </w:r>
            <w:r w:rsidRPr="00566731">
              <w:rPr>
                <w:rFonts w:hint="eastAsia"/>
              </w:rPr>
              <w:t>xternalGroup</w:t>
            </w:r>
            <w:r w:rsidRPr="00566731">
              <w:t>Id</w:t>
            </w:r>
          </w:p>
        </w:tc>
        <w:tc>
          <w:tcPr>
            <w:tcW w:w="1800" w:type="dxa"/>
          </w:tcPr>
          <w:p w14:paraId="66757868" w14:textId="77777777" w:rsidR="002E1051" w:rsidRDefault="002E1051" w:rsidP="002F11EF">
            <w:pPr>
              <w:pStyle w:val="TAL"/>
              <w:rPr>
                <w:lang w:eastAsia="zh-CN"/>
              </w:rPr>
            </w:pPr>
            <w:r w:rsidRPr="00566731">
              <w:t>ExternalGroupId</w:t>
            </w:r>
          </w:p>
        </w:tc>
        <w:tc>
          <w:tcPr>
            <w:tcW w:w="360" w:type="dxa"/>
          </w:tcPr>
          <w:p w14:paraId="4399122F" w14:textId="77777777" w:rsidR="002E1051" w:rsidRDefault="002E1051" w:rsidP="002F11EF">
            <w:pPr>
              <w:pStyle w:val="TAC"/>
            </w:pPr>
            <w:r>
              <w:t>C</w:t>
            </w:r>
          </w:p>
        </w:tc>
        <w:tc>
          <w:tcPr>
            <w:tcW w:w="1170" w:type="dxa"/>
          </w:tcPr>
          <w:p w14:paraId="625B7E32" w14:textId="77777777" w:rsidR="002E1051" w:rsidRDefault="002E1051" w:rsidP="002F11EF">
            <w:pPr>
              <w:pStyle w:val="TAC"/>
            </w:pPr>
            <w:r>
              <w:t>0..1</w:t>
            </w:r>
          </w:p>
        </w:tc>
        <w:tc>
          <w:tcPr>
            <w:tcW w:w="3330" w:type="dxa"/>
          </w:tcPr>
          <w:p w14:paraId="6B053E4B" w14:textId="77777777" w:rsidR="002E1051" w:rsidRDefault="002E1051" w:rsidP="002F11EF">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333C64C" w14:textId="77777777" w:rsidR="002E1051" w:rsidRPr="00331EFA" w:rsidRDefault="002E1051" w:rsidP="002F11EF">
            <w:pPr>
              <w:keepNext/>
              <w:keepLines/>
              <w:spacing w:after="0"/>
              <w:rPr>
                <w:rFonts w:ascii="Arial" w:hAnsi="Arial"/>
                <w:sz w:val="18"/>
              </w:rPr>
            </w:pPr>
          </w:p>
          <w:p w14:paraId="344B1F9C" w14:textId="77777777" w:rsidR="002E1051" w:rsidRPr="00743D85" w:rsidRDefault="002E1051" w:rsidP="002F11EF">
            <w:pPr>
              <w:pStyle w:val="TAL"/>
            </w:pPr>
            <w:r w:rsidRPr="00566731">
              <w:t>(NOTE</w:t>
            </w:r>
            <w:r>
              <w:t> </w:t>
            </w:r>
            <w:r w:rsidRPr="005F3352">
              <w:t>5</w:t>
            </w:r>
            <w:r w:rsidRPr="00566731">
              <w:t>)</w:t>
            </w:r>
          </w:p>
        </w:tc>
        <w:tc>
          <w:tcPr>
            <w:tcW w:w="1350" w:type="dxa"/>
          </w:tcPr>
          <w:p w14:paraId="410880E2" w14:textId="77777777" w:rsidR="002E1051" w:rsidRDefault="002E1051" w:rsidP="002F11EF">
            <w:pPr>
              <w:pStyle w:val="TAL"/>
              <w:rPr>
                <w:rFonts w:cs="Arial"/>
                <w:szCs w:val="18"/>
              </w:rPr>
            </w:pPr>
            <w:r>
              <w:rPr>
                <w:rFonts w:cs="Arial"/>
                <w:szCs w:val="18"/>
              </w:rPr>
              <w:t>GMEC</w:t>
            </w:r>
          </w:p>
        </w:tc>
      </w:tr>
      <w:tr w:rsidR="002E1051" w14:paraId="56F42686" w14:textId="77777777" w:rsidTr="002F11EF">
        <w:trPr>
          <w:cantSplit/>
          <w:jc w:val="center"/>
        </w:trPr>
        <w:tc>
          <w:tcPr>
            <w:tcW w:w="1609" w:type="dxa"/>
          </w:tcPr>
          <w:p w14:paraId="40466CCF" w14:textId="77777777" w:rsidR="002E1051" w:rsidRDefault="002E1051" w:rsidP="002F11EF">
            <w:pPr>
              <w:pStyle w:val="TAL"/>
            </w:pPr>
            <w:r>
              <w:t>dnn</w:t>
            </w:r>
          </w:p>
        </w:tc>
        <w:tc>
          <w:tcPr>
            <w:tcW w:w="1800" w:type="dxa"/>
          </w:tcPr>
          <w:p w14:paraId="68C9206E" w14:textId="77777777" w:rsidR="002E1051" w:rsidRDefault="002E1051" w:rsidP="002F11EF">
            <w:pPr>
              <w:pStyle w:val="TAL"/>
            </w:pPr>
            <w:r>
              <w:t>Dnn</w:t>
            </w:r>
          </w:p>
        </w:tc>
        <w:tc>
          <w:tcPr>
            <w:tcW w:w="360" w:type="dxa"/>
          </w:tcPr>
          <w:p w14:paraId="06EE16FF" w14:textId="77777777" w:rsidR="002E1051" w:rsidRDefault="002E1051" w:rsidP="002F11EF">
            <w:pPr>
              <w:pStyle w:val="TAC"/>
            </w:pPr>
            <w:r>
              <w:t>O</w:t>
            </w:r>
          </w:p>
        </w:tc>
        <w:tc>
          <w:tcPr>
            <w:tcW w:w="1170" w:type="dxa"/>
          </w:tcPr>
          <w:p w14:paraId="76F4F1DA" w14:textId="77777777" w:rsidR="002E1051" w:rsidRDefault="002E1051" w:rsidP="002F11EF">
            <w:pPr>
              <w:pStyle w:val="TAC"/>
            </w:pPr>
            <w:r>
              <w:t>0..1</w:t>
            </w:r>
          </w:p>
        </w:tc>
        <w:tc>
          <w:tcPr>
            <w:tcW w:w="3330" w:type="dxa"/>
          </w:tcPr>
          <w:p w14:paraId="2DEF2165" w14:textId="77777777" w:rsidR="002E1051" w:rsidRDefault="002E1051" w:rsidP="002F11EF">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49E0FA6E" w14:textId="77777777" w:rsidR="002E1051" w:rsidRDefault="002E1051" w:rsidP="002F11EF">
            <w:pPr>
              <w:pStyle w:val="TAL"/>
              <w:rPr>
                <w:rFonts w:cs="Arial"/>
                <w:szCs w:val="18"/>
              </w:rPr>
            </w:pPr>
          </w:p>
        </w:tc>
      </w:tr>
      <w:tr w:rsidR="002E1051" w14:paraId="704217D9" w14:textId="77777777" w:rsidTr="002F11EF">
        <w:trPr>
          <w:cantSplit/>
          <w:jc w:val="center"/>
        </w:trPr>
        <w:tc>
          <w:tcPr>
            <w:tcW w:w="1609" w:type="dxa"/>
          </w:tcPr>
          <w:p w14:paraId="6F76D757" w14:textId="77777777" w:rsidR="002E1051" w:rsidRDefault="002E1051" w:rsidP="002F11EF">
            <w:pPr>
              <w:pStyle w:val="TAL"/>
              <w:rPr>
                <w:lang w:eastAsia="zh-CN"/>
              </w:rPr>
            </w:pPr>
            <w:r>
              <w:t>snssai</w:t>
            </w:r>
          </w:p>
        </w:tc>
        <w:tc>
          <w:tcPr>
            <w:tcW w:w="1800" w:type="dxa"/>
          </w:tcPr>
          <w:p w14:paraId="3D301DB1" w14:textId="77777777" w:rsidR="002E1051" w:rsidRDefault="002E1051" w:rsidP="002F11EF">
            <w:pPr>
              <w:pStyle w:val="TAL"/>
              <w:rPr>
                <w:lang w:eastAsia="zh-CN"/>
              </w:rPr>
            </w:pPr>
            <w:r>
              <w:t>Snssai</w:t>
            </w:r>
          </w:p>
        </w:tc>
        <w:tc>
          <w:tcPr>
            <w:tcW w:w="360" w:type="dxa"/>
          </w:tcPr>
          <w:p w14:paraId="79EFD727" w14:textId="77777777" w:rsidR="002E1051" w:rsidRDefault="002E1051" w:rsidP="002F11EF">
            <w:pPr>
              <w:pStyle w:val="TAC"/>
              <w:rPr>
                <w:lang w:eastAsia="zh-CN"/>
              </w:rPr>
            </w:pPr>
            <w:r>
              <w:t>O</w:t>
            </w:r>
          </w:p>
        </w:tc>
        <w:tc>
          <w:tcPr>
            <w:tcW w:w="1170" w:type="dxa"/>
          </w:tcPr>
          <w:p w14:paraId="011DFACB" w14:textId="77777777" w:rsidR="002E1051" w:rsidRDefault="002E1051" w:rsidP="002F11EF">
            <w:pPr>
              <w:pStyle w:val="TAC"/>
              <w:rPr>
                <w:lang w:eastAsia="zh-CN"/>
              </w:rPr>
            </w:pPr>
            <w:r>
              <w:t>0..1</w:t>
            </w:r>
          </w:p>
        </w:tc>
        <w:tc>
          <w:tcPr>
            <w:tcW w:w="3330" w:type="dxa"/>
          </w:tcPr>
          <w:p w14:paraId="762AE887" w14:textId="77777777" w:rsidR="002E1051" w:rsidRDefault="002E1051" w:rsidP="002F11EF">
            <w:pPr>
              <w:pStyle w:val="TAL"/>
              <w:rPr>
                <w:lang w:eastAsia="zh-CN"/>
              </w:rPr>
            </w:pPr>
            <w:r>
              <w:t>Identifies the S-NSSAI.</w:t>
            </w:r>
          </w:p>
        </w:tc>
        <w:tc>
          <w:tcPr>
            <w:tcW w:w="1350" w:type="dxa"/>
          </w:tcPr>
          <w:p w14:paraId="67277861" w14:textId="77777777" w:rsidR="002E1051" w:rsidRDefault="002E1051" w:rsidP="002F11EF">
            <w:pPr>
              <w:pStyle w:val="TAL"/>
              <w:rPr>
                <w:rFonts w:cs="Arial"/>
                <w:szCs w:val="18"/>
              </w:rPr>
            </w:pPr>
          </w:p>
        </w:tc>
      </w:tr>
      <w:tr w:rsidR="002E1051" w14:paraId="5224DA55" w14:textId="77777777" w:rsidTr="002F11EF">
        <w:trPr>
          <w:cantSplit/>
          <w:jc w:val="center"/>
        </w:trPr>
        <w:tc>
          <w:tcPr>
            <w:tcW w:w="1609" w:type="dxa"/>
          </w:tcPr>
          <w:p w14:paraId="3299CE47" w14:textId="77777777" w:rsidR="002E1051" w:rsidRDefault="002E1051" w:rsidP="002F11EF">
            <w:pPr>
              <w:pStyle w:val="TAL"/>
              <w:rPr>
                <w:lang w:eastAsia="zh-CN"/>
              </w:rPr>
            </w:pPr>
            <w:r>
              <w:t>notifUri</w:t>
            </w:r>
          </w:p>
        </w:tc>
        <w:tc>
          <w:tcPr>
            <w:tcW w:w="1800" w:type="dxa"/>
          </w:tcPr>
          <w:p w14:paraId="518B49BE" w14:textId="77777777" w:rsidR="002E1051" w:rsidRDefault="002E1051" w:rsidP="002F11EF">
            <w:pPr>
              <w:pStyle w:val="TAL"/>
              <w:rPr>
                <w:lang w:eastAsia="zh-CN"/>
              </w:rPr>
            </w:pPr>
            <w:r>
              <w:t>Uri</w:t>
            </w:r>
          </w:p>
        </w:tc>
        <w:tc>
          <w:tcPr>
            <w:tcW w:w="360" w:type="dxa"/>
          </w:tcPr>
          <w:p w14:paraId="6798D098" w14:textId="77777777" w:rsidR="002E1051" w:rsidRDefault="002E1051" w:rsidP="002F11EF">
            <w:pPr>
              <w:pStyle w:val="TAC"/>
              <w:rPr>
                <w:lang w:eastAsia="zh-CN"/>
              </w:rPr>
            </w:pPr>
            <w:r>
              <w:t>M</w:t>
            </w:r>
          </w:p>
        </w:tc>
        <w:tc>
          <w:tcPr>
            <w:tcW w:w="1170" w:type="dxa"/>
          </w:tcPr>
          <w:p w14:paraId="6C873780" w14:textId="77777777" w:rsidR="002E1051" w:rsidRDefault="002E1051" w:rsidP="002F11EF">
            <w:pPr>
              <w:pStyle w:val="TAC"/>
              <w:rPr>
                <w:lang w:eastAsia="zh-CN"/>
              </w:rPr>
            </w:pPr>
            <w:r>
              <w:t>1</w:t>
            </w:r>
          </w:p>
        </w:tc>
        <w:tc>
          <w:tcPr>
            <w:tcW w:w="3330" w:type="dxa"/>
          </w:tcPr>
          <w:p w14:paraId="1A691300" w14:textId="77777777" w:rsidR="002E1051" w:rsidRDefault="002E1051" w:rsidP="002F11EF">
            <w:pPr>
              <w:pStyle w:val="TAL"/>
              <w:rPr>
                <w:lang w:eastAsia="zh-CN"/>
              </w:rPr>
            </w:pPr>
            <w:r>
              <w:rPr>
                <w:rFonts w:cs="Arial"/>
                <w:szCs w:val="18"/>
              </w:rPr>
              <w:t>Notification URI for Individual TSC Application Session Context termination requests.</w:t>
            </w:r>
          </w:p>
        </w:tc>
        <w:tc>
          <w:tcPr>
            <w:tcW w:w="1350" w:type="dxa"/>
          </w:tcPr>
          <w:p w14:paraId="4C0AB73F" w14:textId="77777777" w:rsidR="002E1051" w:rsidRDefault="002E1051" w:rsidP="002F11EF">
            <w:pPr>
              <w:pStyle w:val="TAL"/>
              <w:rPr>
                <w:rFonts w:cs="Arial"/>
                <w:szCs w:val="18"/>
              </w:rPr>
            </w:pPr>
          </w:p>
        </w:tc>
      </w:tr>
      <w:tr w:rsidR="002E1051" w14:paraId="38CF8D85" w14:textId="77777777" w:rsidTr="002F11EF">
        <w:trPr>
          <w:cantSplit/>
          <w:jc w:val="center"/>
        </w:trPr>
        <w:tc>
          <w:tcPr>
            <w:tcW w:w="1609" w:type="dxa"/>
          </w:tcPr>
          <w:p w14:paraId="6AD8BEAD" w14:textId="77777777" w:rsidR="002E1051" w:rsidRDefault="002E1051" w:rsidP="002F11EF">
            <w:pPr>
              <w:pStyle w:val="TAL"/>
              <w:rPr>
                <w:lang w:eastAsia="zh-CN"/>
              </w:rPr>
            </w:pPr>
            <w:r>
              <w:t>appId</w:t>
            </w:r>
          </w:p>
        </w:tc>
        <w:tc>
          <w:tcPr>
            <w:tcW w:w="1800" w:type="dxa"/>
          </w:tcPr>
          <w:p w14:paraId="1817DDD9" w14:textId="77777777" w:rsidR="002E1051" w:rsidRDefault="002E1051" w:rsidP="002F11EF">
            <w:pPr>
              <w:pStyle w:val="TAL"/>
              <w:rPr>
                <w:lang w:eastAsia="zh-CN"/>
              </w:rPr>
            </w:pPr>
            <w:r>
              <w:t>string</w:t>
            </w:r>
          </w:p>
        </w:tc>
        <w:tc>
          <w:tcPr>
            <w:tcW w:w="360" w:type="dxa"/>
          </w:tcPr>
          <w:p w14:paraId="66A68FFE" w14:textId="77777777" w:rsidR="002E1051" w:rsidRDefault="002E1051" w:rsidP="002F11EF">
            <w:pPr>
              <w:pStyle w:val="TAC"/>
              <w:rPr>
                <w:lang w:eastAsia="zh-CN"/>
              </w:rPr>
            </w:pPr>
            <w:r>
              <w:t>C</w:t>
            </w:r>
          </w:p>
        </w:tc>
        <w:tc>
          <w:tcPr>
            <w:tcW w:w="1170" w:type="dxa"/>
          </w:tcPr>
          <w:p w14:paraId="1EEEEC07" w14:textId="77777777" w:rsidR="002E1051" w:rsidRDefault="002E1051" w:rsidP="002F11EF">
            <w:pPr>
              <w:pStyle w:val="TAC"/>
              <w:rPr>
                <w:lang w:eastAsia="zh-CN"/>
              </w:rPr>
            </w:pPr>
            <w:r>
              <w:t>0..1</w:t>
            </w:r>
          </w:p>
        </w:tc>
        <w:tc>
          <w:tcPr>
            <w:tcW w:w="3330" w:type="dxa"/>
          </w:tcPr>
          <w:p w14:paraId="4EE17978" w14:textId="77777777" w:rsidR="002E1051" w:rsidRDefault="002E1051" w:rsidP="002F11EF">
            <w:pPr>
              <w:pStyle w:val="TAL"/>
              <w:rPr>
                <w:lang w:eastAsia="zh-CN"/>
              </w:rPr>
            </w:pPr>
            <w:del w:id="247" w:author="Huawei [Abdessamad] 2023-07" w:date="2023-07-18T16:38:00Z">
              <w:r w:rsidDel="00461F5D">
                <w:delText xml:space="preserve">Identifies </w:delText>
              </w:r>
            </w:del>
            <w:ins w:id="248" w:author="Huawei [Abdessamad] 2023-07" w:date="2023-07-18T16:38:00Z">
              <w:r w:rsidR="00461F5D">
                <w:t xml:space="preserve">Contains </w:t>
              </w:r>
            </w:ins>
            <w:r>
              <w:t>the Application Identifier.</w:t>
            </w:r>
            <w:r>
              <w:rPr>
                <w:rFonts w:cs="Arial"/>
                <w:szCs w:val="18"/>
              </w:rPr>
              <w:t xml:space="preserve"> (NOTE</w:t>
            </w:r>
            <w:r>
              <w:rPr>
                <w:lang w:val="en-US" w:eastAsia="zh-CN"/>
              </w:rPr>
              <w:t> 1</w:t>
            </w:r>
            <w:r>
              <w:rPr>
                <w:rFonts w:cs="Arial"/>
                <w:szCs w:val="18"/>
              </w:rPr>
              <w:t>)</w:t>
            </w:r>
          </w:p>
        </w:tc>
        <w:tc>
          <w:tcPr>
            <w:tcW w:w="1350" w:type="dxa"/>
          </w:tcPr>
          <w:p w14:paraId="3AFDE1E3" w14:textId="77777777" w:rsidR="002E1051" w:rsidRDefault="002E1051" w:rsidP="002F11EF">
            <w:pPr>
              <w:pStyle w:val="TAL"/>
              <w:rPr>
                <w:rFonts w:cs="Arial"/>
                <w:szCs w:val="18"/>
              </w:rPr>
            </w:pPr>
          </w:p>
        </w:tc>
      </w:tr>
      <w:tr w:rsidR="002E1051" w14:paraId="444A65E2" w14:textId="77777777" w:rsidTr="002F11EF">
        <w:trPr>
          <w:cantSplit/>
          <w:jc w:val="center"/>
        </w:trPr>
        <w:tc>
          <w:tcPr>
            <w:tcW w:w="1609" w:type="dxa"/>
          </w:tcPr>
          <w:p w14:paraId="0D74E8CF" w14:textId="77777777" w:rsidR="002E1051" w:rsidRDefault="002E1051" w:rsidP="002F11EF">
            <w:pPr>
              <w:pStyle w:val="TAL"/>
              <w:rPr>
                <w:lang w:eastAsia="zh-CN"/>
              </w:rPr>
            </w:pPr>
            <w:r>
              <w:t>flowInfo</w:t>
            </w:r>
          </w:p>
        </w:tc>
        <w:tc>
          <w:tcPr>
            <w:tcW w:w="1800" w:type="dxa"/>
          </w:tcPr>
          <w:p w14:paraId="5913F73C" w14:textId="77777777" w:rsidR="002E1051" w:rsidRDefault="002E1051" w:rsidP="002F11EF">
            <w:pPr>
              <w:pStyle w:val="TAL"/>
              <w:rPr>
                <w:lang w:eastAsia="zh-CN"/>
              </w:rPr>
            </w:pPr>
            <w:r>
              <w:t>array(FlowInfo)</w:t>
            </w:r>
          </w:p>
        </w:tc>
        <w:tc>
          <w:tcPr>
            <w:tcW w:w="360" w:type="dxa"/>
          </w:tcPr>
          <w:p w14:paraId="6E008ED0" w14:textId="77777777" w:rsidR="002E1051" w:rsidRDefault="002E1051" w:rsidP="002F11EF">
            <w:pPr>
              <w:pStyle w:val="TAC"/>
              <w:rPr>
                <w:lang w:eastAsia="zh-CN"/>
              </w:rPr>
            </w:pPr>
            <w:r>
              <w:t>C</w:t>
            </w:r>
          </w:p>
        </w:tc>
        <w:tc>
          <w:tcPr>
            <w:tcW w:w="1170" w:type="dxa"/>
          </w:tcPr>
          <w:p w14:paraId="2673AF7C" w14:textId="77777777" w:rsidR="002E1051" w:rsidRDefault="002E1051" w:rsidP="002F11EF">
            <w:pPr>
              <w:pStyle w:val="TAC"/>
              <w:rPr>
                <w:lang w:eastAsia="zh-CN"/>
              </w:rPr>
            </w:pPr>
            <w:r>
              <w:t>1..N</w:t>
            </w:r>
          </w:p>
        </w:tc>
        <w:tc>
          <w:tcPr>
            <w:tcW w:w="3330" w:type="dxa"/>
          </w:tcPr>
          <w:p w14:paraId="3F1FED81" w14:textId="77777777" w:rsidR="002E1051" w:rsidRDefault="002E1051" w:rsidP="002F11E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46E75650" w14:textId="77777777" w:rsidR="002E1051" w:rsidRDefault="002E1051" w:rsidP="002F11EF">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33E71CD8" w14:textId="77777777" w:rsidR="002E1051" w:rsidRDefault="002E1051" w:rsidP="002F11EF">
            <w:pPr>
              <w:pStyle w:val="TAL"/>
              <w:rPr>
                <w:rFonts w:cs="Arial"/>
                <w:szCs w:val="18"/>
              </w:rPr>
            </w:pPr>
          </w:p>
        </w:tc>
      </w:tr>
      <w:tr w:rsidR="002E1051" w14:paraId="1B37EC20" w14:textId="77777777" w:rsidTr="002F11EF">
        <w:trPr>
          <w:cantSplit/>
          <w:jc w:val="center"/>
        </w:trPr>
        <w:tc>
          <w:tcPr>
            <w:tcW w:w="1609" w:type="dxa"/>
          </w:tcPr>
          <w:p w14:paraId="753359A7" w14:textId="77777777" w:rsidR="002E1051" w:rsidRDefault="002E1051" w:rsidP="002F11EF">
            <w:pPr>
              <w:pStyle w:val="TAL"/>
            </w:pPr>
            <w:r>
              <w:rPr>
                <w:lang w:eastAsia="zh-CN"/>
              </w:rPr>
              <w:t>enEthFlowInfo</w:t>
            </w:r>
          </w:p>
        </w:tc>
        <w:tc>
          <w:tcPr>
            <w:tcW w:w="1800" w:type="dxa"/>
          </w:tcPr>
          <w:p w14:paraId="4E03519B" w14:textId="77777777" w:rsidR="002E1051" w:rsidRDefault="002E1051" w:rsidP="002F11EF">
            <w:pPr>
              <w:pStyle w:val="TAL"/>
            </w:pPr>
            <w:r>
              <w:rPr>
                <w:lang w:eastAsia="zh-CN"/>
              </w:rPr>
              <w:t>array(EthFlowInfo)</w:t>
            </w:r>
          </w:p>
        </w:tc>
        <w:tc>
          <w:tcPr>
            <w:tcW w:w="360" w:type="dxa"/>
          </w:tcPr>
          <w:p w14:paraId="705E7D8C" w14:textId="77777777" w:rsidR="002E1051" w:rsidRDefault="002E1051" w:rsidP="002F11EF">
            <w:pPr>
              <w:pStyle w:val="TAC"/>
            </w:pPr>
            <w:r>
              <w:t>C</w:t>
            </w:r>
          </w:p>
        </w:tc>
        <w:tc>
          <w:tcPr>
            <w:tcW w:w="1170" w:type="dxa"/>
          </w:tcPr>
          <w:p w14:paraId="740366AE" w14:textId="77777777" w:rsidR="002E1051" w:rsidRDefault="002E1051" w:rsidP="002F11EF">
            <w:pPr>
              <w:pStyle w:val="TAC"/>
            </w:pPr>
            <w:r>
              <w:t>1..N</w:t>
            </w:r>
          </w:p>
        </w:tc>
        <w:tc>
          <w:tcPr>
            <w:tcW w:w="3330" w:type="dxa"/>
          </w:tcPr>
          <w:p w14:paraId="4187271C" w14:textId="77777777" w:rsidR="002E1051" w:rsidRDefault="002E1051" w:rsidP="002F11E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8F4276C" w14:textId="77777777" w:rsidR="002E1051" w:rsidRDefault="002E1051" w:rsidP="002F11EF">
            <w:pPr>
              <w:pStyle w:val="TAL"/>
              <w:rPr>
                <w:rFonts w:cs="Arial"/>
                <w:szCs w:val="18"/>
                <w:lang w:eastAsia="zh-CN"/>
              </w:rPr>
            </w:pPr>
            <w:r>
              <w:rPr>
                <w:rFonts w:cs="Arial"/>
                <w:szCs w:val="18"/>
              </w:rPr>
              <w:t>(NOTE 1) (NOTE 4)</w:t>
            </w:r>
          </w:p>
        </w:tc>
        <w:tc>
          <w:tcPr>
            <w:tcW w:w="1350" w:type="dxa"/>
          </w:tcPr>
          <w:p w14:paraId="49995AA9" w14:textId="77777777" w:rsidR="002E1051" w:rsidRDefault="002E1051" w:rsidP="002F11EF">
            <w:pPr>
              <w:pStyle w:val="TAL"/>
              <w:rPr>
                <w:rFonts w:cs="Arial"/>
                <w:szCs w:val="18"/>
              </w:rPr>
            </w:pPr>
            <w:r>
              <w:rPr>
                <w:rFonts w:cs="Arial"/>
                <w:szCs w:val="18"/>
              </w:rPr>
              <w:t>Ethernet_UL/DL_Flows</w:t>
            </w:r>
          </w:p>
        </w:tc>
      </w:tr>
      <w:tr w:rsidR="002E1051" w14:paraId="4B5C022B" w14:textId="77777777" w:rsidTr="002F11EF">
        <w:trPr>
          <w:cantSplit/>
          <w:jc w:val="center"/>
        </w:trPr>
        <w:tc>
          <w:tcPr>
            <w:tcW w:w="1609" w:type="dxa"/>
          </w:tcPr>
          <w:p w14:paraId="4B6A3C39" w14:textId="77777777" w:rsidR="002E1051" w:rsidRDefault="002E1051" w:rsidP="002F11EF">
            <w:pPr>
              <w:pStyle w:val="TAL"/>
              <w:rPr>
                <w:lang w:eastAsia="zh-CN"/>
              </w:rPr>
            </w:pPr>
            <w:r>
              <w:rPr>
                <w:lang w:eastAsia="zh-CN"/>
              </w:rPr>
              <w:t>ethFlowInfo</w:t>
            </w:r>
          </w:p>
        </w:tc>
        <w:tc>
          <w:tcPr>
            <w:tcW w:w="1800" w:type="dxa"/>
          </w:tcPr>
          <w:p w14:paraId="4595442D" w14:textId="77777777" w:rsidR="002E1051" w:rsidRDefault="002E1051" w:rsidP="002F11EF">
            <w:pPr>
              <w:pStyle w:val="TAL"/>
              <w:rPr>
                <w:lang w:eastAsia="zh-CN"/>
              </w:rPr>
            </w:pPr>
            <w:r>
              <w:t>array(EthFlowDescription)</w:t>
            </w:r>
          </w:p>
        </w:tc>
        <w:tc>
          <w:tcPr>
            <w:tcW w:w="360" w:type="dxa"/>
          </w:tcPr>
          <w:p w14:paraId="0A655AA7" w14:textId="77777777" w:rsidR="002E1051" w:rsidRDefault="002E1051" w:rsidP="002F11EF">
            <w:pPr>
              <w:pStyle w:val="TAC"/>
              <w:rPr>
                <w:lang w:eastAsia="zh-CN"/>
              </w:rPr>
            </w:pPr>
            <w:r>
              <w:t>C</w:t>
            </w:r>
          </w:p>
        </w:tc>
        <w:tc>
          <w:tcPr>
            <w:tcW w:w="1170" w:type="dxa"/>
          </w:tcPr>
          <w:p w14:paraId="6D536626" w14:textId="77777777" w:rsidR="002E1051" w:rsidRDefault="002E1051" w:rsidP="002F11EF">
            <w:pPr>
              <w:pStyle w:val="TAC"/>
              <w:rPr>
                <w:lang w:eastAsia="zh-CN"/>
              </w:rPr>
            </w:pPr>
            <w:r>
              <w:t>1..N</w:t>
            </w:r>
          </w:p>
        </w:tc>
        <w:tc>
          <w:tcPr>
            <w:tcW w:w="3330" w:type="dxa"/>
          </w:tcPr>
          <w:p w14:paraId="3382A376" w14:textId="77777777" w:rsidR="002E1051" w:rsidRDefault="002E1051" w:rsidP="002F11E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5C5AFD3" w14:textId="77777777" w:rsidR="002E1051" w:rsidRDefault="002E1051" w:rsidP="002F11EF">
            <w:pPr>
              <w:pStyle w:val="TAL"/>
              <w:rPr>
                <w:lang w:eastAsia="zh-CN"/>
              </w:rPr>
            </w:pPr>
            <w:r>
              <w:rPr>
                <w:rFonts w:cs="Arial"/>
                <w:szCs w:val="18"/>
              </w:rPr>
              <w:t>(NOTE</w:t>
            </w:r>
            <w:r>
              <w:rPr>
                <w:lang w:val="en-US" w:eastAsia="zh-CN"/>
              </w:rPr>
              <w:t> 1</w:t>
            </w:r>
            <w:r>
              <w:rPr>
                <w:rFonts w:cs="Arial"/>
                <w:szCs w:val="18"/>
              </w:rPr>
              <w:t>)</w:t>
            </w:r>
          </w:p>
        </w:tc>
        <w:tc>
          <w:tcPr>
            <w:tcW w:w="1350" w:type="dxa"/>
          </w:tcPr>
          <w:p w14:paraId="7BF6EFD7" w14:textId="77777777" w:rsidR="002E1051" w:rsidRDefault="002E1051" w:rsidP="002F11EF">
            <w:pPr>
              <w:pStyle w:val="TAL"/>
              <w:rPr>
                <w:rFonts w:cs="Arial"/>
                <w:szCs w:val="18"/>
              </w:rPr>
            </w:pPr>
          </w:p>
        </w:tc>
      </w:tr>
      <w:tr w:rsidR="002E1051" w14:paraId="7416EA7F" w14:textId="77777777" w:rsidTr="002F11EF">
        <w:trPr>
          <w:cantSplit/>
          <w:jc w:val="center"/>
        </w:trPr>
        <w:tc>
          <w:tcPr>
            <w:tcW w:w="1609" w:type="dxa"/>
          </w:tcPr>
          <w:p w14:paraId="23CBF73A" w14:textId="77777777" w:rsidR="002E1051" w:rsidRDefault="002E1051" w:rsidP="002F11EF">
            <w:pPr>
              <w:pStyle w:val="TAL"/>
              <w:rPr>
                <w:lang w:eastAsia="zh-CN"/>
              </w:rPr>
            </w:pPr>
            <w:r>
              <w:rPr>
                <w:rFonts w:hint="eastAsia"/>
                <w:lang w:eastAsia="zh-CN"/>
              </w:rPr>
              <w:t>a</w:t>
            </w:r>
            <w:r>
              <w:rPr>
                <w:lang w:eastAsia="zh-CN"/>
              </w:rPr>
              <w:t>fId</w:t>
            </w:r>
          </w:p>
        </w:tc>
        <w:tc>
          <w:tcPr>
            <w:tcW w:w="1800" w:type="dxa"/>
          </w:tcPr>
          <w:p w14:paraId="62D82A1C" w14:textId="77777777" w:rsidR="002E1051" w:rsidRDefault="002E1051" w:rsidP="002F11EF">
            <w:pPr>
              <w:pStyle w:val="TAL"/>
              <w:rPr>
                <w:lang w:eastAsia="zh-CN"/>
              </w:rPr>
            </w:pPr>
            <w:r>
              <w:rPr>
                <w:rFonts w:hint="eastAsia"/>
                <w:lang w:eastAsia="zh-CN"/>
              </w:rPr>
              <w:t>s</w:t>
            </w:r>
            <w:r>
              <w:rPr>
                <w:lang w:eastAsia="zh-CN"/>
              </w:rPr>
              <w:t>tring</w:t>
            </w:r>
          </w:p>
        </w:tc>
        <w:tc>
          <w:tcPr>
            <w:tcW w:w="360" w:type="dxa"/>
          </w:tcPr>
          <w:p w14:paraId="19D45D4D" w14:textId="77777777" w:rsidR="002E1051" w:rsidRDefault="002E1051" w:rsidP="002F11EF">
            <w:pPr>
              <w:pStyle w:val="TAC"/>
              <w:rPr>
                <w:lang w:eastAsia="zh-CN"/>
              </w:rPr>
            </w:pPr>
            <w:r>
              <w:rPr>
                <w:rFonts w:hint="eastAsia"/>
                <w:lang w:eastAsia="zh-CN"/>
              </w:rPr>
              <w:t>M</w:t>
            </w:r>
          </w:p>
        </w:tc>
        <w:tc>
          <w:tcPr>
            <w:tcW w:w="1170" w:type="dxa"/>
          </w:tcPr>
          <w:p w14:paraId="030C0062" w14:textId="77777777" w:rsidR="002E1051" w:rsidRDefault="002E1051" w:rsidP="002F11EF">
            <w:pPr>
              <w:pStyle w:val="TAC"/>
              <w:rPr>
                <w:lang w:eastAsia="zh-CN"/>
              </w:rPr>
            </w:pPr>
            <w:r>
              <w:rPr>
                <w:rFonts w:hint="eastAsia"/>
                <w:lang w:eastAsia="zh-CN"/>
              </w:rPr>
              <w:t>1</w:t>
            </w:r>
          </w:p>
        </w:tc>
        <w:tc>
          <w:tcPr>
            <w:tcW w:w="3330" w:type="dxa"/>
          </w:tcPr>
          <w:p w14:paraId="7E7765EC" w14:textId="77777777" w:rsidR="002E1051" w:rsidRDefault="002E1051" w:rsidP="002F11EF">
            <w:pPr>
              <w:pStyle w:val="TAL"/>
              <w:rPr>
                <w:lang w:eastAsia="zh-CN"/>
              </w:rPr>
            </w:pPr>
            <w:r>
              <w:rPr>
                <w:rFonts w:hint="eastAsia"/>
                <w:lang w:eastAsia="zh-CN"/>
              </w:rPr>
              <w:t>I</w:t>
            </w:r>
            <w:r>
              <w:rPr>
                <w:lang w:eastAsia="zh-CN"/>
              </w:rPr>
              <w:t>dentifies the AF identifier.</w:t>
            </w:r>
          </w:p>
        </w:tc>
        <w:tc>
          <w:tcPr>
            <w:tcW w:w="1350" w:type="dxa"/>
          </w:tcPr>
          <w:p w14:paraId="458E0307" w14:textId="77777777" w:rsidR="002E1051" w:rsidRDefault="002E1051" w:rsidP="002F11EF">
            <w:pPr>
              <w:pStyle w:val="TAL"/>
              <w:rPr>
                <w:rFonts w:cs="Arial"/>
                <w:szCs w:val="18"/>
              </w:rPr>
            </w:pPr>
          </w:p>
        </w:tc>
      </w:tr>
      <w:tr w:rsidR="002E1051" w14:paraId="086281A4" w14:textId="77777777" w:rsidTr="002F11EF">
        <w:trPr>
          <w:cantSplit/>
          <w:jc w:val="center"/>
        </w:trPr>
        <w:tc>
          <w:tcPr>
            <w:tcW w:w="1609" w:type="dxa"/>
          </w:tcPr>
          <w:p w14:paraId="2E2F0ADD" w14:textId="77777777" w:rsidR="002E1051" w:rsidRDefault="002E1051" w:rsidP="002F11EF">
            <w:pPr>
              <w:pStyle w:val="TAL"/>
              <w:rPr>
                <w:lang w:eastAsia="zh-CN"/>
              </w:rPr>
            </w:pPr>
            <w:r>
              <w:rPr>
                <w:lang w:eastAsia="zh-CN"/>
              </w:rPr>
              <w:t>tscQosReq</w:t>
            </w:r>
          </w:p>
        </w:tc>
        <w:tc>
          <w:tcPr>
            <w:tcW w:w="1800" w:type="dxa"/>
          </w:tcPr>
          <w:p w14:paraId="5DC09C85" w14:textId="77777777" w:rsidR="002E1051" w:rsidRDefault="002E1051" w:rsidP="002F11EF">
            <w:pPr>
              <w:pStyle w:val="TAL"/>
              <w:rPr>
                <w:lang w:eastAsia="zh-CN"/>
              </w:rPr>
            </w:pPr>
            <w:r>
              <w:rPr>
                <w:lang w:eastAsia="zh-CN"/>
              </w:rPr>
              <w:t>TscQosRequirement</w:t>
            </w:r>
          </w:p>
        </w:tc>
        <w:tc>
          <w:tcPr>
            <w:tcW w:w="360" w:type="dxa"/>
          </w:tcPr>
          <w:p w14:paraId="41418B29" w14:textId="77777777" w:rsidR="002E1051" w:rsidRDefault="002E1051" w:rsidP="002F11EF">
            <w:pPr>
              <w:pStyle w:val="TAC"/>
              <w:rPr>
                <w:lang w:eastAsia="zh-CN"/>
              </w:rPr>
            </w:pPr>
            <w:r>
              <w:rPr>
                <w:lang w:eastAsia="zh-CN"/>
              </w:rPr>
              <w:t>C</w:t>
            </w:r>
          </w:p>
        </w:tc>
        <w:tc>
          <w:tcPr>
            <w:tcW w:w="1170" w:type="dxa"/>
          </w:tcPr>
          <w:p w14:paraId="0A846C81"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154344B7" w14:textId="77777777" w:rsidR="002E1051" w:rsidRDefault="002E1051" w:rsidP="002F11EF">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50AFEEA1" w14:textId="77777777" w:rsidR="002E1051" w:rsidRDefault="002E1051" w:rsidP="002F11EF">
            <w:pPr>
              <w:pStyle w:val="TAL"/>
              <w:rPr>
                <w:rFonts w:cs="Arial"/>
                <w:szCs w:val="18"/>
              </w:rPr>
            </w:pPr>
          </w:p>
        </w:tc>
      </w:tr>
      <w:tr w:rsidR="002E1051" w14:paraId="43D25989" w14:textId="77777777" w:rsidTr="002F11EF">
        <w:trPr>
          <w:cantSplit/>
          <w:jc w:val="center"/>
        </w:trPr>
        <w:tc>
          <w:tcPr>
            <w:tcW w:w="1609" w:type="dxa"/>
          </w:tcPr>
          <w:p w14:paraId="46141A50" w14:textId="77777777" w:rsidR="002E1051" w:rsidRDefault="002E1051" w:rsidP="002F11EF">
            <w:pPr>
              <w:pStyle w:val="TAL"/>
              <w:rPr>
                <w:lang w:eastAsia="zh-CN"/>
              </w:rPr>
            </w:pPr>
            <w:r>
              <w:rPr>
                <w:rFonts w:hint="eastAsia"/>
                <w:lang w:eastAsia="zh-CN"/>
              </w:rPr>
              <w:t>qosReference</w:t>
            </w:r>
          </w:p>
        </w:tc>
        <w:tc>
          <w:tcPr>
            <w:tcW w:w="1800" w:type="dxa"/>
          </w:tcPr>
          <w:p w14:paraId="0C424F93" w14:textId="77777777" w:rsidR="002E1051" w:rsidRDefault="002E1051" w:rsidP="002F11EF">
            <w:pPr>
              <w:pStyle w:val="TAL"/>
              <w:rPr>
                <w:lang w:eastAsia="zh-CN"/>
              </w:rPr>
            </w:pPr>
            <w:r>
              <w:rPr>
                <w:rFonts w:hint="eastAsia"/>
                <w:lang w:eastAsia="zh-CN"/>
              </w:rPr>
              <w:t>string</w:t>
            </w:r>
          </w:p>
        </w:tc>
        <w:tc>
          <w:tcPr>
            <w:tcW w:w="360" w:type="dxa"/>
          </w:tcPr>
          <w:p w14:paraId="66F36C14" w14:textId="77777777" w:rsidR="002E1051" w:rsidRDefault="002E1051" w:rsidP="002F11EF">
            <w:pPr>
              <w:pStyle w:val="TAC"/>
              <w:rPr>
                <w:lang w:eastAsia="zh-CN"/>
              </w:rPr>
            </w:pPr>
            <w:r>
              <w:rPr>
                <w:lang w:eastAsia="zh-CN"/>
              </w:rPr>
              <w:t>C</w:t>
            </w:r>
          </w:p>
        </w:tc>
        <w:tc>
          <w:tcPr>
            <w:tcW w:w="1170" w:type="dxa"/>
          </w:tcPr>
          <w:p w14:paraId="23862584" w14:textId="77777777" w:rsidR="002E1051" w:rsidRDefault="002E1051" w:rsidP="002F11EF">
            <w:pPr>
              <w:pStyle w:val="TAC"/>
              <w:rPr>
                <w:lang w:eastAsia="zh-CN"/>
              </w:rPr>
            </w:pPr>
            <w:r>
              <w:rPr>
                <w:lang w:eastAsia="zh-CN"/>
              </w:rPr>
              <w:t>0..</w:t>
            </w:r>
            <w:r>
              <w:rPr>
                <w:rFonts w:hint="eastAsia"/>
                <w:lang w:eastAsia="zh-CN"/>
              </w:rPr>
              <w:t>1</w:t>
            </w:r>
          </w:p>
        </w:tc>
        <w:tc>
          <w:tcPr>
            <w:tcW w:w="3330" w:type="dxa"/>
          </w:tcPr>
          <w:p w14:paraId="6C5A0228" w14:textId="77777777" w:rsidR="002E1051" w:rsidRDefault="002E1051" w:rsidP="002F11EF">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5411A421" w14:textId="77777777" w:rsidR="002E1051" w:rsidRDefault="002E1051" w:rsidP="002F11EF">
            <w:pPr>
              <w:pStyle w:val="TAL"/>
              <w:rPr>
                <w:rFonts w:cs="Arial"/>
                <w:szCs w:val="18"/>
              </w:rPr>
            </w:pPr>
          </w:p>
        </w:tc>
      </w:tr>
      <w:tr w:rsidR="002E1051" w14:paraId="19408FA1" w14:textId="77777777" w:rsidTr="002F11EF">
        <w:trPr>
          <w:cantSplit/>
          <w:jc w:val="center"/>
        </w:trPr>
        <w:tc>
          <w:tcPr>
            <w:tcW w:w="1609" w:type="dxa"/>
          </w:tcPr>
          <w:p w14:paraId="77C1A48C" w14:textId="77777777" w:rsidR="002E1051" w:rsidRDefault="002E1051" w:rsidP="002F11EF">
            <w:pPr>
              <w:pStyle w:val="TAL"/>
              <w:rPr>
                <w:lang w:eastAsia="zh-CN"/>
              </w:rPr>
            </w:pPr>
            <w:r>
              <w:rPr>
                <w:lang w:eastAsia="zh-CN"/>
              </w:rPr>
              <w:t>altQosReferences</w:t>
            </w:r>
          </w:p>
        </w:tc>
        <w:tc>
          <w:tcPr>
            <w:tcW w:w="1800" w:type="dxa"/>
          </w:tcPr>
          <w:p w14:paraId="5AD28F83" w14:textId="77777777" w:rsidR="002E1051" w:rsidRDefault="002E1051" w:rsidP="002F11EF">
            <w:pPr>
              <w:pStyle w:val="TAL"/>
              <w:rPr>
                <w:lang w:eastAsia="zh-CN"/>
              </w:rPr>
            </w:pPr>
            <w:r>
              <w:rPr>
                <w:lang w:eastAsia="zh-CN"/>
              </w:rPr>
              <w:t>array(string)</w:t>
            </w:r>
          </w:p>
        </w:tc>
        <w:tc>
          <w:tcPr>
            <w:tcW w:w="360" w:type="dxa"/>
          </w:tcPr>
          <w:p w14:paraId="5AD869C8" w14:textId="77777777" w:rsidR="002E1051" w:rsidRDefault="002E1051" w:rsidP="002F11EF">
            <w:pPr>
              <w:pStyle w:val="TAC"/>
              <w:rPr>
                <w:lang w:eastAsia="zh-CN"/>
              </w:rPr>
            </w:pPr>
            <w:r>
              <w:rPr>
                <w:lang w:eastAsia="zh-CN"/>
              </w:rPr>
              <w:t>C</w:t>
            </w:r>
          </w:p>
        </w:tc>
        <w:tc>
          <w:tcPr>
            <w:tcW w:w="1170" w:type="dxa"/>
          </w:tcPr>
          <w:p w14:paraId="3B5F0BA7" w14:textId="77777777" w:rsidR="002E1051" w:rsidRDefault="002E1051" w:rsidP="002F11EF">
            <w:pPr>
              <w:pStyle w:val="TAC"/>
              <w:rPr>
                <w:lang w:eastAsia="zh-CN"/>
              </w:rPr>
            </w:pPr>
            <w:r>
              <w:rPr>
                <w:lang w:eastAsia="zh-CN"/>
              </w:rPr>
              <w:t>1..N</w:t>
            </w:r>
          </w:p>
        </w:tc>
        <w:tc>
          <w:tcPr>
            <w:tcW w:w="3330" w:type="dxa"/>
          </w:tcPr>
          <w:p w14:paraId="484ED205" w14:textId="77777777" w:rsidR="002E1051" w:rsidRDefault="002E1051" w:rsidP="002F11EF">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2DBE72E" w14:textId="77777777" w:rsidR="002E1051" w:rsidRDefault="002E1051" w:rsidP="002F11EF">
            <w:pPr>
              <w:pStyle w:val="TAL"/>
              <w:rPr>
                <w:rFonts w:cs="Arial"/>
                <w:szCs w:val="18"/>
              </w:rPr>
            </w:pPr>
          </w:p>
        </w:tc>
      </w:tr>
      <w:tr w:rsidR="002E1051" w14:paraId="48E0E1A7" w14:textId="77777777" w:rsidTr="002F11EF">
        <w:trPr>
          <w:cantSplit/>
          <w:jc w:val="center"/>
        </w:trPr>
        <w:tc>
          <w:tcPr>
            <w:tcW w:w="1609" w:type="dxa"/>
          </w:tcPr>
          <w:p w14:paraId="5CD2C4A4" w14:textId="77777777" w:rsidR="002E1051" w:rsidRDefault="002E1051" w:rsidP="002F11EF">
            <w:pPr>
              <w:pStyle w:val="TAL"/>
              <w:rPr>
                <w:lang w:eastAsia="zh-CN"/>
              </w:rPr>
            </w:pPr>
            <w:r>
              <w:rPr>
                <w:lang w:eastAsia="zh-CN"/>
              </w:rPr>
              <w:t>altQosReqs</w:t>
            </w:r>
          </w:p>
        </w:tc>
        <w:tc>
          <w:tcPr>
            <w:tcW w:w="1800" w:type="dxa"/>
          </w:tcPr>
          <w:p w14:paraId="1CCEA76A" w14:textId="77777777" w:rsidR="002E1051" w:rsidRDefault="002E1051" w:rsidP="002F11EF">
            <w:pPr>
              <w:pStyle w:val="TAL"/>
              <w:rPr>
                <w:lang w:eastAsia="zh-CN"/>
              </w:rPr>
            </w:pPr>
            <w:r>
              <w:t>array(AlternativeServiceRequirementsData)</w:t>
            </w:r>
          </w:p>
        </w:tc>
        <w:tc>
          <w:tcPr>
            <w:tcW w:w="360" w:type="dxa"/>
          </w:tcPr>
          <w:p w14:paraId="3EF94D32" w14:textId="77777777" w:rsidR="002E1051" w:rsidRDefault="002E1051" w:rsidP="002F11EF">
            <w:pPr>
              <w:pStyle w:val="TAC"/>
              <w:rPr>
                <w:lang w:eastAsia="zh-CN"/>
              </w:rPr>
            </w:pPr>
            <w:r>
              <w:rPr>
                <w:rFonts w:hint="eastAsia"/>
                <w:lang w:eastAsia="zh-CN"/>
              </w:rPr>
              <w:t>C</w:t>
            </w:r>
          </w:p>
        </w:tc>
        <w:tc>
          <w:tcPr>
            <w:tcW w:w="1170" w:type="dxa"/>
          </w:tcPr>
          <w:p w14:paraId="7D136023" w14:textId="77777777" w:rsidR="002E1051" w:rsidRDefault="002E1051" w:rsidP="002F11EF">
            <w:pPr>
              <w:pStyle w:val="TAC"/>
              <w:rPr>
                <w:lang w:eastAsia="zh-CN"/>
              </w:rPr>
            </w:pPr>
            <w:r>
              <w:rPr>
                <w:rFonts w:hint="eastAsia"/>
                <w:lang w:eastAsia="zh-CN"/>
              </w:rPr>
              <w:t>1</w:t>
            </w:r>
            <w:r>
              <w:rPr>
                <w:lang w:eastAsia="zh-CN"/>
              </w:rPr>
              <w:t>..N</w:t>
            </w:r>
          </w:p>
        </w:tc>
        <w:tc>
          <w:tcPr>
            <w:tcW w:w="3330" w:type="dxa"/>
          </w:tcPr>
          <w:p w14:paraId="6B5C0AE9" w14:textId="77777777" w:rsidR="002E1051" w:rsidRDefault="002E1051" w:rsidP="002F11E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51B7193" w14:textId="77777777" w:rsidR="002E1051" w:rsidRDefault="002E1051" w:rsidP="002F11EF">
            <w:pPr>
              <w:pStyle w:val="TAL"/>
              <w:rPr>
                <w:rFonts w:cs="Arial"/>
                <w:szCs w:val="18"/>
              </w:rPr>
            </w:pPr>
          </w:p>
        </w:tc>
      </w:tr>
      <w:tr w:rsidR="002E1051" w14:paraId="0F4316A7" w14:textId="77777777" w:rsidTr="002F11EF">
        <w:trPr>
          <w:cantSplit/>
          <w:jc w:val="center"/>
        </w:trPr>
        <w:tc>
          <w:tcPr>
            <w:tcW w:w="1609" w:type="dxa"/>
          </w:tcPr>
          <w:p w14:paraId="763DA7EB" w14:textId="77777777" w:rsidR="002E1051" w:rsidRDefault="002E1051" w:rsidP="002F11EF">
            <w:pPr>
              <w:pStyle w:val="TAL"/>
              <w:rPr>
                <w:lang w:eastAsia="zh-CN"/>
              </w:rPr>
            </w:pPr>
            <w:r>
              <w:t>sponId</w:t>
            </w:r>
          </w:p>
        </w:tc>
        <w:tc>
          <w:tcPr>
            <w:tcW w:w="1800" w:type="dxa"/>
          </w:tcPr>
          <w:p w14:paraId="365FE3EC" w14:textId="77777777" w:rsidR="002E1051" w:rsidRDefault="002E1051" w:rsidP="002F11EF">
            <w:pPr>
              <w:pStyle w:val="TAL"/>
            </w:pPr>
            <w:r>
              <w:t>SponId</w:t>
            </w:r>
          </w:p>
        </w:tc>
        <w:tc>
          <w:tcPr>
            <w:tcW w:w="360" w:type="dxa"/>
          </w:tcPr>
          <w:p w14:paraId="17B7B0D3" w14:textId="77777777" w:rsidR="002E1051" w:rsidRDefault="002E1051" w:rsidP="002F11EF">
            <w:pPr>
              <w:pStyle w:val="TAC"/>
              <w:rPr>
                <w:lang w:eastAsia="zh-CN"/>
              </w:rPr>
            </w:pPr>
            <w:r>
              <w:t>O</w:t>
            </w:r>
          </w:p>
        </w:tc>
        <w:tc>
          <w:tcPr>
            <w:tcW w:w="1170" w:type="dxa"/>
          </w:tcPr>
          <w:p w14:paraId="7D074B31" w14:textId="77777777" w:rsidR="002E1051" w:rsidRDefault="002E1051" w:rsidP="002F11EF">
            <w:pPr>
              <w:pStyle w:val="TAC"/>
              <w:rPr>
                <w:lang w:eastAsia="zh-CN"/>
              </w:rPr>
            </w:pPr>
            <w:r>
              <w:t>0..1</w:t>
            </w:r>
          </w:p>
        </w:tc>
        <w:tc>
          <w:tcPr>
            <w:tcW w:w="3330" w:type="dxa"/>
          </w:tcPr>
          <w:p w14:paraId="1BDC8E04" w14:textId="77777777" w:rsidR="002E1051" w:rsidRDefault="002E1051" w:rsidP="002F11EF">
            <w:pPr>
              <w:pStyle w:val="TAL"/>
              <w:rPr>
                <w:rFonts w:cs="Arial"/>
                <w:szCs w:val="18"/>
                <w:lang w:eastAsia="zh-CN"/>
              </w:rPr>
            </w:pPr>
            <w:r>
              <w:rPr>
                <w:rFonts w:cs="Arial"/>
                <w:szCs w:val="18"/>
              </w:rPr>
              <w:t xml:space="preserve">Sponsor identity. </w:t>
            </w:r>
          </w:p>
        </w:tc>
        <w:tc>
          <w:tcPr>
            <w:tcW w:w="1350" w:type="dxa"/>
          </w:tcPr>
          <w:p w14:paraId="7740E2A0" w14:textId="77777777" w:rsidR="002E1051" w:rsidRDefault="002E1051" w:rsidP="002F11EF">
            <w:pPr>
              <w:pStyle w:val="TAL"/>
              <w:rPr>
                <w:rFonts w:cs="Arial"/>
                <w:szCs w:val="18"/>
              </w:rPr>
            </w:pPr>
          </w:p>
        </w:tc>
      </w:tr>
      <w:tr w:rsidR="002E1051" w14:paraId="4F24C841" w14:textId="77777777" w:rsidTr="002F11EF">
        <w:trPr>
          <w:cantSplit/>
          <w:jc w:val="center"/>
        </w:trPr>
        <w:tc>
          <w:tcPr>
            <w:tcW w:w="1609" w:type="dxa"/>
          </w:tcPr>
          <w:p w14:paraId="1BC8C855" w14:textId="77777777" w:rsidR="002E1051" w:rsidRDefault="002E1051" w:rsidP="002F11EF">
            <w:pPr>
              <w:pStyle w:val="TAL"/>
              <w:rPr>
                <w:lang w:eastAsia="zh-CN"/>
              </w:rPr>
            </w:pPr>
            <w:r>
              <w:t>aspId</w:t>
            </w:r>
          </w:p>
        </w:tc>
        <w:tc>
          <w:tcPr>
            <w:tcW w:w="1800" w:type="dxa"/>
          </w:tcPr>
          <w:p w14:paraId="00BA192F" w14:textId="77777777" w:rsidR="002E1051" w:rsidRDefault="002E1051" w:rsidP="002F11EF">
            <w:pPr>
              <w:pStyle w:val="TAL"/>
            </w:pPr>
            <w:r>
              <w:t>AspId</w:t>
            </w:r>
          </w:p>
        </w:tc>
        <w:tc>
          <w:tcPr>
            <w:tcW w:w="360" w:type="dxa"/>
          </w:tcPr>
          <w:p w14:paraId="7E64CB4E" w14:textId="77777777" w:rsidR="002E1051" w:rsidRDefault="002E1051" w:rsidP="002F11EF">
            <w:pPr>
              <w:pStyle w:val="TAC"/>
              <w:rPr>
                <w:lang w:eastAsia="zh-CN"/>
              </w:rPr>
            </w:pPr>
            <w:r>
              <w:t>O</w:t>
            </w:r>
          </w:p>
        </w:tc>
        <w:tc>
          <w:tcPr>
            <w:tcW w:w="1170" w:type="dxa"/>
          </w:tcPr>
          <w:p w14:paraId="7BD8681E" w14:textId="77777777" w:rsidR="002E1051" w:rsidRDefault="002E1051" w:rsidP="002F11EF">
            <w:pPr>
              <w:pStyle w:val="TAC"/>
              <w:rPr>
                <w:lang w:eastAsia="zh-CN"/>
              </w:rPr>
            </w:pPr>
            <w:r>
              <w:t>0..1</w:t>
            </w:r>
          </w:p>
        </w:tc>
        <w:tc>
          <w:tcPr>
            <w:tcW w:w="3330" w:type="dxa"/>
          </w:tcPr>
          <w:p w14:paraId="381F4B26" w14:textId="77777777" w:rsidR="002E1051" w:rsidRPr="006D157B" w:rsidRDefault="006D157B" w:rsidP="002F11EF">
            <w:pPr>
              <w:pStyle w:val="TAL"/>
              <w:rPr>
                <w:rFonts w:cs="Arial"/>
                <w:szCs w:val="18"/>
                <w:lang w:eastAsia="zh-CN"/>
              </w:rPr>
            </w:pPr>
            <w:ins w:id="249" w:author="Huawei [Abdessamad] 2023-07" w:date="2023-07-18T16:53:00Z">
              <w:r>
                <w:rPr>
                  <w:rFonts w:cs="Arial"/>
                  <w:szCs w:val="18"/>
                </w:rPr>
                <w:t xml:space="preserve">Contains the </w:t>
              </w:r>
            </w:ins>
            <w:r w:rsidR="002E1051" w:rsidRPr="006D157B">
              <w:rPr>
                <w:rFonts w:cs="Arial"/>
                <w:szCs w:val="18"/>
              </w:rPr>
              <w:t xml:space="preserve">Application service provider identity. </w:t>
            </w:r>
            <w:r w:rsidR="002E1051" w:rsidRPr="006D157B">
              <w:t xml:space="preserve">It shall be included if </w:t>
            </w:r>
            <w:ins w:id="250" w:author="Huawei [Abdessamad] 2023-07" w:date="2023-07-18T16:54:00Z">
              <w:r w:rsidR="00754FC2">
                <w:t>sponsored connectivity is applicable.</w:t>
              </w:r>
            </w:ins>
          </w:p>
        </w:tc>
        <w:tc>
          <w:tcPr>
            <w:tcW w:w="1350" w:type="dxa"/>
          </w:tcPr>
          <w:p w14:paraId="2392BB36" w14:textId="77777777" w:rsidR="002E1051" w:rsidRDefault="002E1051" w:rsidP="002F11EF">
            <w:pPr>
              <w:pStyle w:val="TAL"/>
              <w:rPr>
                <w:rFonts w:cs="Arial"/>
                <w:szCs w:val="18"/>
              </w:rPr>
            </w:pPr>
          </w:p>
        </w:tc>
      </w:tr>
      <w:tr w:rsidR="002E1051" w14:paraId="365C1F33" w14:textId="77777777" w:rsidTr="002F11EF">
        <w:trPr>
          <w:cantSplit/>
          <w:jc w:val="center"/>
        </w:trPr>
        <w:tc>
          <w:tcPr>
            <w:tcW w:w="1609" w:type="dxa"/>
          </w:tcPr>
          <w:p w14:paraId="512343F3" w14:textId="77777777" w:rsidR="002E1051" w:rsidRDefault="002E1051" w:rsidP="002F11EF">
            <w:pPr>
              <w:pStyle w:val="TAL"/>
              <w:rPr>
                <w:lang w:eastAsia="zh-CN"/>
              </w:rPr>
            </w:pPr>
            <w:r>
              <w:t>sponStatus</w:t>
            </w:r>
          </w:p>
        </w:tc>
        <w:tc>
          <w:tcPr>
            <w:tcW w:w="1800" w:type="dxa"/>
          </w:tcPr>
          <w:p w14:paraId="50F28F0D" w14:textId="77777777" w:rsidR="002E1051" w:rsidRDefault="002E1051" w:rsidP="002F11EF">
            <w:pPr>
              <w:pStyle w:val="TAL"/>
            </w:pPr>
            <w:r>
              <w:t>SponsoringStatus</w:t>
            </w:r>
          </w:p>
        </w:tc>
        <w:tc>
          <w:tcPr>
            <w:tcW w:w="360" w:type="dxa"/>
          </w:tcPr>
          <w:p w14:paraId="0466D465" w14:textId="77777777" w:rsidR="002E1051" w:rsidRDefault="002E1051" w:rsidP="002F11EF">
            <w:pPr>
              <w:pStyle w:val="TAC"/>
              <w:rPr>
                <w:lang w:eastAsia="zh-CN"/>
              </w:rPr>
            </w:pPr>
            <w:r>
              <w:t>O</w:t>
            </w:r>
          </w:p>
        </w:tc>
        <w:tc>
          <w:tcPr>
            <w:tcW w:w="1170" w:type="dxa"/>
          </w:tcPr>
          <w:p w14:paraId="77EEE507" w14:textId="77777777" w:rsidR="002E1051" w:rsidRDefault="002E1051" w:rsidP="002F11EF">
            <w:pPr>
              <w:pStyle w:val="TAC"/>
              <w:rPr>
                <w:lang w:eastAsia="zh-CN"/>
              </w:rPr>
            </w:pPr>
            <w:r>
              <w:t>0..1</w:t>
            </w:r>
          </w:p>
        </w:tc>
        <w:tc>
          <w:tcPr>
            <w:tcW w:w="3330" w:type="dxa"/>
          </w:tcPr>
          <w:p w14:paraId="22D5428B" w14:textId="77777777" w:rsidR="002E1051" w:rsidRDefault="002E1051" w:rsidP="002F11EF">
            <w:pPr>
              <w:pStyle w:val="TAL"/>
              <w:rPr>
                <w:rFonts w:cs="Arial"/>
                <w:szCs w:val="18"/>
              </w:rPr>
            </w:pPr>
            <w:r>
              <w:rPr>
                <w:rFonts w:cs="Arial"/>
                <w:szCs w:val="18"/>
              </w:rPr>
              <w:t>Indication of whether sponsored connectivity is enabled or disabled/not enabled.</w:t>
            </w:r>
          </w:p>
          <w:p w14:paraId="6A6691DB" w14:textId="77777777" w:rsidR="002E1051" w:rsidRDefault="002E1051" w:rsidP="002F11EF">
            <w:pPr>
              <w:pStyle w:val="TAL"/>
              <w:rPr>
                <w:rFonts w:cs="Arial"/>
                <w:szCs w:val="18"/>
                <w:lang w:eastAsia="zh-CN"/>
              </w:rPr>
            </w:pPr>
            <w:r>
              <w:rPr>
                <w:rFonts w:cs="Arial"/>
                <w:szCs w:val="18"/>
              </w:rPr>
              <w:t>The absence of the attribute indicates that the sponsored connectivity is enabled.</w:t>
            </w:r>
          </w:p>
        </w:tc>
        <w:tc>
          <w:tcPr>
            <w:tcW w:w="1350" w:type="dxa"/>
          </w:tcPr>
          <w:p w14:paraId="7BF663B5" w14:textId="77777777" w:rsidR="002E1051" w:rsidRDefault="002E1051" w:rsidP="002F11EF">
            <w:pPr>
              <w:pStyle w:val="TAL"/>
              <w:rPr>
                <w:rFonts w:cs="Arial"/>
                <w:szCs w:val="18"/>
              </w:rPr>
            </w:pPr>
          </w:p>
        </w:tc>
      </w:tr>
      <w:tr w:rsidR="002E1051" w14:paraId="2DE4B833" w14:textId="77777777" w:rsidTr="002F11EF">
        <w:trPr>
          <w:cantSplit/>
          <w:jc w:val="center"/>
        </w:trPr>
        <w:tc>
          <w:tcPr>
            <w:tcW w:w="1609" w:type="dxa"/>
          </w:tcPr>
          <w:p w14:paraId="0725B887" w14:textId="77777777" w:rsidR="002E1051" w:rsidRDefault="002E1051" w:rsidP="002F11EF">
            <w:pPr>
              <w:pStyle w:val="TAL"/>
              <w:rPr>
                <w:lang w:eastAsia="zh-CN"/>
              </w:rPr>
            </w:pPr>
            <w:r>
              <w:t>evSubsc</w:t>
            </w:r>
          </w:p>
        </w:tc>
        <w:tc>
          <w:tcPr>
            <w:tcW w:w="1800" w:type="dxa"/>
          </w:tcPr>
          <w:p w14:paraId="4D24D415" w14:textId="77777777" w:rsidR="002E1051" w:rsidRDefault="002E1051" w:rsidP="002F11EF">
            <w:pPr>
              <w:pStyle w:val="TAL"/>
              <w:rPr>
                <w:lang w:eastAsia="zh-CN"/>
              </w:rPr>
            </w:pPr>
            <w:r>
              <w:t>EventsSubscReqData</w:t>
            </w:r>
          </w:p>
        </w:tc>
        <w:tc>
          <w:tcPr>
            <w:tcW w:w="360" w:type="dxa"/>
          </w:tcPr>
          <w:p w14:paraId="18E8F695" w14:textId="77777777" w:rsidR="002E1051" w:rsidRDefault="002E1051" w:rsidP="002F11EF">
            <w:pPr>
              <w:pStyle w:val="TAC"/>
              <w:rPr>
                <w:lang w:eastAsia="zh-CN"/>
              </w:rPr>
            </w:pPr>
            <w:r>
              <w:rPr>
                <w:rFonts w:hint="eastAsia"/>
                <w:lang w:eastAsia="zh-CN"/>
              </w:rPr>
              <w:t>O</w:t>
            </w:r>
          </w:p>
        </w:tc>
        <w:tc>
          <w:tcPr>
            <w:tcW w:w="1170" w:type="dxa"/>
          </w:tcPr>
          <w:p w14:paraId="3C487A83"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4390B8E6" w14:textId="77777777" w:rsidR="002E1051" w:rsidRDefault="002E1051" w:rsidP="002F11EF">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22122A12" w14:textId="77777777" w:rsidR="002E1051" w:rsidRDefault="002E1051" w:rsidP="002F11EF">
            <w:pPr>
              <w:pStyle w:val="TAL"/>
              <w:rPr>
                <w:rFonts w:cs="Arial"/>
                <w:szCs w:val="18"/>
              </w:rPr>
            </w:pPr>
          </w:p>
        </w:tc>
      </w:tr>
      <w:tr w:rsidR="002E1051" w14:paraId="28C51920" w14:textId="77777777" w:rsidTr="002F11EF">
        <w:trPr>
          <w:cantSplit/>
          <w:jc w:val="center"/>
        </w:trPr>
        <w:tc>
          <w:tcPr>
            <w:tcW w:w="1609" w:type="dxa"/>
          </w:tcPr>
          <w:p w14:paraId="3A7B5731" w14:textId="77777777" w:rsidR="002E1051" w:rsidRDefault="002E1051" w:rsidP="002F11EF">
            <w:pPr>
              <w:pStyle w:val="TAL"/>
            </w:pPr>
            <w:r w:rsidRPr="005946BF">
              <w:t>temp</w:t>
            </w:r>
            <w:r>
              <w:t>In</w:t>
            </w:r>
            <w:r w:rsidRPr="005946BF">
              <w:t>Validity</w:t>
            </w:r>
          </w:p>
        </w:tc>
        <w:tc>
          <w:tcPr>
            <w:tcW w:w="1800" w:type="dxa"/>
          </w:tcPr>
          <w:p w14:paraId="28CCC466" w14:textId="77777777" w:rsidR="002E1051" w:rsidRDefault="002E1051" w:rsidP="002F11EF">
            <w:pPr>
              <w:pStyle w:val="TAL"/>
            </w:pPr>
            <w:r w:rsidRPr="008B525B">
              <w:t>TemporalInValidity</w:t>
            </w:r>
          </w:p>
        </w:tc>
        <w:tc>
          <w:tcPr>
            <w:tcW w:w="360" w:type="dxa"/>
          </w:tcPr>
          <w:p w14:paraId="52974F7A" w14:textId="77777777" w:rsidR="002E1051" w:rsidRDefault="002E1051" w:rsidP="002F11EF">
            <w:pPr>
              <w:pStyle w:val="TAC"/>
              <w:rPr>
                <w:lang w:eastAsia="zh-CN"/>
              </w:rPr>
            </w:pPr>
            <w:r w:rsidRPr="005946BF">
              <w:rPr>
                <w:rFonts w:hint="eastAsia"/>
              </w:rPr>
              <w:t>O</w:t>
            </w:r>
          </w:p>
        </w:tc>
        <w:tc>
          <w:tcPr>
            <w:tcW w:w="1170" w:type="dxa"/>
          </w:tcPr>
          <w:p w14:paraId="11D0CDAB" w14:textId="77777777" w:rsidR="002E1051" w:rsidRDefault="002E1051" w:rsidP="002F11EF">
            <w:pPr>
              <w:pStyle w:val="TAC"/>
              <w:rPr>
                <w:lang w:eastAsia="zh-CN"/>
              </w:rPr>
            </w:pPr>
            <w:r w:rsidRPr="005946BF">
              <w:t>0..1</w:t>
            </w:r>
          </w:p>
        </w:tc>
        <w:tc>
          <w:tcPr>
            <w:tcW w:w="3330" w:type="dxa"/>
          </w:tcPr>
          <w:p w14:paraId="126EE481" w14:textId="77777777" w:rsidR="002E1051" w:rsidRDefault="002E1051" w:rsidP="002F11EF">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4340D200" w14:textId="77777777" w:rsidR="002E1051" w:rsidRDefault="002E1051" w:rsidP="002F11EF">
            <w:pPr>
              <w:pStyle w:val="TAL"/>
              <w:rPr>
                <w:rFonts w:cs="Arial"/>
                <w:szCs w:val="18"/>
              </w:rPr>
            </w:pPr>
            <w:r>
              <w:rPr>
                <w:rFonts w:cs="Arial"/>
                <w:szCs w:val="18"/>
              </w:rPr>
              <w:t>GMEC</w:t>
            </w:r>
          </w:p>
        </w:tc>
      </w:tr>
      <w:tr w:rsidR="002E1051" w14:paraId="4B1E598D" w14:textId="77777777" w:rsidTr="002F11EF">
        <w:trPr>
          <w:cantSplit/>
          <w:jc w:val="center"/>
        </w:trPr>
        <w:tc>
          <w:tcPr>
            <w:tcW w:w="1609" w:type="dxa"/>
          </w:tcPr>
          <w:p w14:paraId="2C61B346" w14:textId="77777777" w:rsidR="002E1051" w:rsidRDefault="002E1051" w:rsidP="002F11EF">
            <w:pPr>
              <w:pStyle w:val="TAL"/>
              <w:rPr>
                <w:lang w:eastAsia="zh-CN"/>
              </w:rPr>
            </w:pPr>
            <w:r>
              <w:lastRenderedPageBreak/>
              <w:t>suppFeat</w:t>
            </w:r>
          </w:p>
        </w:tc>
        <w:tc>
          <w:tcPr>
            <w:tcW w:w="1800" w:type="dxa"/>
          </w:tcPr>
          <w:p w14:paraId="3B274551" w14:textId="77777777" w:rsidR="002E1051" w:rsidRDefault="002E1051" w:rsidP="002F11EF">
            <w:pPr>
              <w:pStyle w:val="TAL"/>
              <w:rPr>
                <w:lang w:eastAsia="zh-CN"/>
              </w:rPr>
            </w:pPr>
            <w:r>
              <w:t>SupportedFeatures</w:t>
            </w:r>
          </w:p>
        </w:tc>
        <w:tc>
          <w:tcPr>
            <w:tcW w:w="360" w:type="dxa"/>
          </w:tcPr>
          <w:p w14:paraId="6C9B19CD" w14:textId="77777777" w:rsidR="002E1051" w:rsidRDefault="002E1051" w:rsidP="002F11EF">
            <w:pPr>
              <w:pStyle w:val="TAC"/>
              <w:rPr>
                <w:lang w:eastAsia="zh-CN"/>
              </w:rPr>
            </w:pPr>
            <w:r>
              <w:t>C</w:t>
            </w:r>
          </w:p>
        </w:tc>
        <w:tc>
          <w:tcPr>
            <w:tcW w:w="1170" w:type="dxa"/>
          </w:tcPr>
          <w:p w14:paraId="1539C476" w14:textId="77777777" w:rsidR="002E1051" w:rsidRDefault="002E1051" w:rsidP="002F11EF">
            <w:pPr>
              <w:pStyle w:val="TAC"/>
              <w:rPr>
                <w:lang w:eastAsia="zh-CN"/>
              </w:rPr>
            </w:pPr>
            <w:r>
              <w:t>0..1</w:t>
            </w:r>
          </w:p>
        </w:tc>
        <w:tc>
          <w:tcPr>
            <w:tcW w:w="3330" w:type="dxa"/>
          </w:tcPr>
          <w:p w14:paraId="6432A76D" w14:textId="77777777" w:rsidR="002E1051" w:rsidRDefault="002E1051" w:rsidP="002F11EF">
            <w:pPr>
              <w:pStyle w:val="TAL"/>
            </w:pPr>
            <w:r>
              <w:rPr>
                <w:rFonts w:cs="Arial"/>
                <w:szCs w:val="18"/>
                <w:lang w:eastAsia="zh-CN"/>
              </w:rPr>
              <w:t>This IE represents a l</w:t>
            </w:r>
            <w:r>
              <w:t>ist of Supported features used as described in clause 6.2.8.</w:t>
            </w:r>
          </w:p>
          <w:p w14:paraId="064DE228" w14:textId="77777777" w:rsidR="002E1051" w:rsidRDefault="002E1051" w:rsidP="002F11EF">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74E9DF09" w14:textId="77777777" w:rsidR="002E1051" w:rsidRDefault="002E1051" w:rsidP="002F11EF">
            <w:pPr>
              <w:pStyle w:val="TAL"/>
              <w:rPr>
                <w:rFonts w:cs="Arial"/>
                <w:szCs w:val="18"/>
              </w:rPr>
            </w:pPr>
          </w:p>
        </w:tc>
      </w:tr>
      <w:tr w:rsidR="002E1051" w14:paraId="63A01A09" w14:textId="77777777" w:rsidTr="002F11EF">
        <w:trPr>
          <w:cantSplit/>
          <w:jc w:val="center"/>
        </w:trPr>
        <w:tc>
          <w:tcPr>
            <w:tcW w:w="9619" w:type="dxa"/>
            <w:gridSpan w:val="6"/>
          </w:tcPr>
          <w:p w14:paraId="665E44AC" w14:textId="77777777" w:rsidR="002E1051" w:rsidRDefault="002E1051" w:rsidP="002F11EF">
            <w:pPr>
              <w:pStyle w:val="TAN"/>
            </w:pPr>
            <w:r>
              <w:rPr>
                <w:lang w:eastAsia="zh-CN"/>
              </w:rPr>
              <w:t>NOTE</w:t>
            </w:r>
            <w:r>
              <w:rPr>
                <w:lang w:val="en-US" w:eastAsia="zh-CN"/>
              </w:rPr>
              <w:t> 1</w:t>
            </w:r>
            <w:r>
              <w:rPr>
                <w:lang w:eastAsia="zh-CN"/>
              </w:rPr>
              <w:t>:</w:t>
            </w:r>
            <w:r>
              <w:rPr>
                <w:lang w:eastAsia="zh-CN"/>
              </w:rPr>
              <w:tab/>
            </w:r>
            <w:ins w:id="251" w:author="Huawei [Abdessamad] 2023-07" w:date="2023-07-18T16:41:00Z">
              <w:r w:rsidR="00461F5D" w:rsidRPr="0064691F">
                <w:rPr>
                  <w:rFonts w:eastAsia="等线"/>
                  <w:lang w:eastAsia="zh-CN"/>
                </w:rPr>
                <w:t>When the "GMEC" feature is not supported,</w:t>
              </w:r>
              <w:r w:rsidR="00461F5D">
                <w:rPr>
                  <w:rFonts w:eastAsia="等线"/>
                  <w:lang w:eastAsia="zh-CN"/>
                </w:rPr>
                <w:t xml:space="preserve"> </w:t>
              </w:r>
            </w:ins>
            <w:del w:id="252" w:author="Huawei [Abdessamad] 2023-07" w:date="2023-07-18T16:41:00Z">
              <w:r w:rsidDel="00461F5D">
                <w:rPr>
                  <w:lang w:val="en-US" w:eastAsia="zh-CN"/>
                </w:rPr>
                <w:delText>E</w:delText>
              </w:r>
            </w:del>
            <w:ins w:id="253" w:author="Huawei [Abdessamad] 2023-07" w:date="2023-07-18T16:41:00Z">
              <w:r w:rsidR="00461F5D">
                <w:rPr>
                  <w:lang w:val="en-US" w:eastAsia="zh-CN"/>
                </w:rPr>
                <w:t>e</w:t>
              </w:r>
            </w:ins>
            <w:r>
              <w:rPr>
                <w:lang w:val="en-US" w:eastAsia="zh-CN"/>
              </w:rPr>
              <w:t>i</w:t>
            </w:r>
            <w:del w:id="254" w:author="Huawei [Abdessamad] 2023-07" w:date="2023-07-18T16:41:00Z">
              <w:r w:rsidDel="00461F5D">
                <w:rPr>
                  <w:lang w:val="en-US" w:eastAsia="zh-CN"/>
                </w:rPr>
                <w:delText>r</w:delText>
              </w:r>
            </w:del>
            <w:r>
              <w:rPr>
                <w:lang w:val="en-US" w:eastAsia="zh-CN"/>
              </w:rPr>
              <w:t>ther</w:t>
            </w:r>
            <w:r>
              <w:rPr>
                <w:rFonts w:hint="eastAsia"/>
                <w:lang w:eastAsia="zh-CN"/>
              </w:rPr>
              <w:t xml:space="preserve"> </w:t>
            </w:r>
            <w:ins w:id="255" w:author="Huawei [Abdessamad] 2023-07" w:date="2023-07-18T16:41:00Z">
              <w:r w:rsidR="00461F5D">
                <w:rPr>
                  <w:lang w:eastAsia="zh-CN"/>
                </w:rPr>
                <w:t xml:space="preserve">the </w:t>
              </w:r>
            </w:ins>
            <w:r>
              <w:rPr>
                <w:lang w:eastAsia="zh-CN"/>
              </w:rPr>
              <w:t>"</w:t>
            </w:r>
            <w:r>
              <w:rPr>
                <w:rFonts w:hint="eastAsia"/>
                <w:lang w:eastAsia="zh-CN"/>
              </w:rPr>
              <w:t>ueIp</w:t>
            </w:r>
            <w:r>
              <w:rPr>
                <w:lang w:eastAsia="zh-CN"/>
              </w:rPr>
              <w:t xml:space="preserve">Addr" attribute or </w:t>
            </w:r>
            <w:ins w:id="256" w:author="Huawei [Abdessamad] 2023-07" w:date="2023-07-18T16:41:00Z">
              <w:r w:rsidR="00461F5D">
                <w:rPr>
                  <w:lang w:eastAsia="zh-CN"/>
                </w:rPr>
                <w:t xml:space="preserve">the </w:t>
              </w:r>
            </w:ins>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497D5B24" w14:textId="77777777" w:rsidR="002E1051" w:rsidRDefault="002E1051" w:rsidP="002F11EF">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ins w:id="257" w:author="Huawei [Abdessamad] 2023-07" w:date="2023-07-18T16:44:00Z">
              <w:r w:rsidR="002E2C06">
                <w:rPr>
                  <w:lang w:eastAsia="zh-CN"/>
                </w:rPr>
                <w:t xml:space="preserve">the </w:t>
              </w:r>
            </w:ins>
            <w:r>
              <w:rPr>
                <w:lang w:eastAsia="zh-CN"/>
              </w:rPr>
              <w:t xml:space="preserve">"tscQosReq" attribute or </w:t>
            </w:r>
            <w:ins w:id="258" w:author="Huawei [Abdessamad] 2023-07" w:date="2023-07-18T16:44:00Z">
              <w:r w:rsidR="002E2C06">
                <w:rPr>
                  <w:lang w:eastAsia="zh-CN"/>
                </w:rPr>
                <w:t xml:space="preserve">the </w:t>
              </w:r>
            </w:ins>
            <w:r>
              <w:rPr>
                <w:lang w:eastAsia="zh-CN"/>
              </w:rPr>
              <w:t>"</w:t>
            </w:r>
            <w:r>
              <w:rPr>
                <w:rFonts w:hint="eastAsia"/>
                <w:lang w:eastAsia="zh-CN"/>
              </w:rPr>
              <w:t>qosReference</w:t>
            </w:r>
            <w:r>
              <w:rPr>
                <w:lang w:eastAsia="zh-CN"/>
              </w:rPr>
              <w:t>" attribute shall be included.</w:t>
            </w:r>
          </w:p>
          <w:p w14:paraId="691E5A0E" w14:textId="77777777" w:rsidR="002E1051" w:rsidRDefault="002E1051" w:rsidP="002F11EF">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4C71AD17" w14:textId="77777777" w:rsidR="002E1051" w:rsidRDefault="002E1051" w:rsidP="002F11EF">
            <w:pPr>
              <w:pStyle w:val="TAN"/>
            </w:pPr>
            <w:r w:rsidRPr="00B752B1">
              <w:t>NOTE</w:t>
            </w:r>
            <w:r>
              <w:t> 4</w:t>
            </w:r>
            <w:r w:rsidRPr="00B752B1">
              <w:t>:</w:t>
            </w:r>
            <w:r w:rsidRPr="00B752B1">
              <w:tab/>
            </w:r>
            <w:r>
              <w:t xml:space="preserve">When the Ethernet flow information is provided and the </w:t>
            </w:r>
            <w:ins w:id="259" w:author="Huawei [Abdessamad] 2023-07" w:date="2023-07-18T16:49:00Z">
              <w:r w:rsidR="0015384C">
                <w:t>"</w:t>
              </w:r>
            </w:ins>
            <w:r>
              <w:rPr>
                <w:rFonts w:cs="Arial"/>
                <w:szCs w:val="18"/>
              </w:rPr>
              <w:t>Ethernet_UL/DL_Flows</w:t>
            </w:r>
            <w:ins w:id="260" w:author="Huawei [Abdessamad] 2023-07" w:date="2023-07-18T16:49:00Z">
              <w:r w:rsidR="0015384C">
                <w:rPr>
                  <w:rFonts w:cs="Arial"/>
                  <w:szCs w:val="18"/>
                </w:rPr>
                <w:t>"</w:t>
              </w:r>
            </w:ins>
            <w:r>
              <w:t xml:space="preserve"> feature is supported, either the "ethFlowInfo" or the "enEthFlowInfo" shall be provided, but not both simultaneously.</w:t>
            </w:r>
          </w:p>
          <w:p w14:paraId="400A3BAC" w14:textId="77777777" w:rsidR="002E1051" w:rsidRPr="00EE53AD" w:rsidRDefault="002E1051" w:rsidP="002F11EF">
            <w:pPr>
              <w:pStyle w:val="TAN"/>
              <w:rPr>
                <w:rFonts w:cs="Arial"/>
                <w:szCs w:val="18"/>
              </w:rPr>
            </w:pPr>
            <w:r w:rsidRPr="00B72C80">
              <w:t>NOTE </w:t>
            </w:r>
            <w:r w:rsidRPr="005F3352">
              <w:t>5</w:t>
            </w:r>
            <w:r w:rsidRPr="00B72C80">
              <w:t>:</w:t>
            </w:r>
            <w:r w:rsidRPr="00B72C80">
              <w:tab/>
            </w:r>
            <w:r>
              <w:t xml:space="preserve">When the "GMEC" feature is supported, </w:t>
            </w:r>
            <w:ins w:id="261" w:author="Huawei [Abdessamad] 2023-07" w:date="2023-07-18T16:43:00Z">
              <w:r w:rsidR="00E71524">
                <w:t xml:space="preserve">the "ueId" attribute and the "externalGroupId" attribute are mutually exclusive. </w:t>
              </w:r>
            </w:ins>
            <w:del w:id="262" w:author="Huawei [Abdessamad] 2023-07" w:date="2023-07-18T16:43:00Z">
              <w:r w:rsidDel="00E71524">
                <w:delText>i</w:delText>
              </w:r>
            </w:del>
            <w:ins w:id="263" w:author="Huawei [Abdessamad] 2023-07" w:date="2023-07-18T16:43:00Z">
              <w:r w:rsidR="00E71524">
                <w:t>I</w:t>
              </w:r>
            </w:ins>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ins w:id="264" w:author="Huawei [Abdessamad] 2023-07" w:date="2023-07-18T16:42:00Z">
              <w:r w:rsidR="00E71524">
                <w:t>,</w:t>
              </w:r>
            </w:ins>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1013C255" w14:textId="77777777" w:rsidR="002E1051" w:rsidRPr="000834A3" w:rsidRDefault="002E1051" w:rsidP="002E1051"/>
    <w:p w14:paraId="61130268"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02D38" w14:textId="77777777" w:rsidR="00B833C0" w:rsidRDefault="00B833C0" w:rsidP="00B833C0">
      <w:pPr>
        <w:pStyle w:val="50"/>
      </w:pPr>
      <w:bookmarkStart w:id="265" w:name="_Toc89295771"/>
      <w:bookmarkStart w:id="266" w:name="_Toc94261484"/>
      <w:bookmarkStart w:id="267" w:name="_Toc104199140"/>
      <w:bookmarkStart w:id="268" w:name="_Toc104489576"/>
      <w:bookmarkStart w:id="269" w:name="_Toc138762405"/>
      <w:r>
        <w:lastRenderedPageBreak/>
        <w:t>6.2.6.2.4</w:t>
      </w:r>
      <w:r>
        <w:tab/>
        <w:t>Type TscAppSessionContextUpdateData</w:t>
      </w:r>
      <w:bookmarkEnd w:id="265"/>
      <w:bookmarkEnd w:id="266"/>
      <w:bookmarkEnd w:id="267"/>
      <w:bookmarkEnd w:id="268"/>
      <w:bookmarkEnd w:id="269"/>
    </w:p>
    <w:p w14:paraId="6BE38439" w14:textId="77777777" w:rsidR="00B833C0" w:rsidRDefault="00B833C0" w:rsidP="00B833C0">
      <w:pPr>
        <w:pStyle w:val="TH"/>
      </w:pPr>
      <w:r>
        <w:t>Table 6.2.6.2.4-1: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833C0" w14:paraId="27AB72A0" w14:textId="77777777" w:rsidTr="002F11EF">
        <w:trPr>
          <w:cantSplit/>
          <w:tblHeader/>
          <w:jc w:val="center"/>
        </w:trPr>
        <w:tc>
          <w:tcPr>
            <w:tcW w:w="1609" w:type="dxa"/>
            <w:shd w:val="clear" w:color="auto" w:fill="C0C0C0"/>
            <w:hideMark/>
          </w:tcPr>
          <w:p w14:paraId="12547878" w14:textId="77777777" w:rsidR="00B833C0" w:rsidRDefault="00B833C0" w:rsidP="002F11EF">
            <w:pPr>
              <w:pStyle w:val="TAH"/>
            </w:pPr>
            <w:r>
              <w:t>Attribute name</w:t>
            </w:r>
          </w:p>
        </w:tc>
        <w:tc>
          <w:tcPr>
            <w:tcW w:w="1800" w:type="dxa"/>
            <w:shd w:val="clear" w:color="auto" w:fill="C0C0C0"/>
            <w:hideMark/>
          </w:tcPr>
          <w:p w14:paraId="4D9E4D83" w14:textId="77777777" w:rsidR="00B833C0" w:rsidRDefault="00B833C0" w:rsidP="002F11EF">
            <w:pPr>
              <w:pStyle w:val="TAH"/>
            </w:pPr>
            <w:r>
              <w:t>Data type</w:t>
            </w:r>
          </w:p>
        </w:tc>
        <w:tc>
          <w:tcPr>
            <w:tcW w:w="360" w:type="dxa"/>
            <w:shd w:val="clear" w:color="auto" w:fill="C0C0C0"/>
            <w:hideMark/>
          </w:tcPr>
          <w:p w14:paraId="4D108417" w14:textId="77777777" w:rsidR="00B833C0" w:rsidRDefault="00B833C0" w:rsidP="002F11EF">
            <w:pPr>
              <w:pStyle w:val="TAH"/>
            </w:pPr>
            <w:r>
              <w:t>P</w:t>
            </w:r>
          </w:p>
        </w:tc>
        <w:tc>
          <w:tcPr>
            <w:tcW w:w="1170" w:type="dxa"/>
            <w:shd w:val="clear" w:color="auto" w:fill="C0C0C0"/>
            <w:hideMark/>
          </w:tcPr>
          <w:p w14:paraId="0DA8369B" w14:textId="77777777" w:rsidR="00B833C0" w:rsidRDefault="00B833C0" w:rsidP="002F11EF">
            <w:pPr>
              <w:pStyle w:val="TAH"/>
            </w:pPr>
            <w:r>
              <w:t>Cardinality</w:t>
            </w:r>
          </w:p>
        </w:tc>
        <w:tc>
          <w:tcPr>
            <w:tcW w:w="3330" w:type="dxa"/>
            <w:shd w:val="clear" w:color="auto" w:fill="C0C0C0"/>
            <w:hideMark/>
          </w:tcPr>
          <w:p w14:paraId="0943A065" w14:textId="77777777" w:rsidR="00B833C0" w:rsidRDefault="00B833C0" w:rsidP="002F11EF">
            <w:pPr>
              <w:pStyle w:val="TAH"/>
              <w:rPr>
                <w:rFonts w:cs="Arial"/>
                <w:szCs w:val="18"/>
              </w:rPr>
            </w:pPr>
            <w:r>
              <w:rPr>
                <w:rFonts w:cs="Arial"/>
                <w:szCs w:val="18"/>
              </w:rPr>
              <w:t>Description</w:t>
            </w:r>
          </w:p>
        </w:tc>
        <w:tc>
          <w:tcPr>
            <w:tcW w:w="1350" w:type="dxa"/>
            <w:shd w:val="clear" w:color="auto" w:fill="C0C0C0"/>
          </w:tcPr>
          <w:p w14:paraId="026CEC21" w14:textId="77777777" w:rsidR="00B833C0" w:rsidRDefault="00B833C0" w:rsidP="002F11EF">
            <w:pPr>
              <w:pStyle w:val="TAH"/>
              <w:rPr>
                <w:rFonts w:cs="Arial"/>
                <w:szCs w:val="18"/>
              </w:rPr>
            </w:pPr>
            <w:r>
              <w:rPr>
                <w:rFonts w:cs="Arial"/>
                <w:szCs w:val="18"/>
              </w:rPr>
              <w:t>Applicability</w:t>
            </w:r>
          </w:p>
        </w:tc>
      </w:tr>
      <w:tr w:rsidR="00B833C0" w14:paraId="46DBA834" w14:textId="77777777" w:rsidTr="002F11EF">
        <w:trPr>
          <w:cantSplit/>
          <w:jc w:val="center"/>
        </w:trPr>
        <w:tc>
          <w:tcPr>
            <w:tcW w:w="1609" w:type="dxa"/>
          </w:tcPr>
          <w:p w14:paraId="77592649" w14:textId="77777777" w:rsidR="00B833C0" w:rsidRDefault="00B833C0" w:rsidP="002F11EF">
            <w:pPr>
              <w:pStyle w:val="TAL"/>
              <w:rPr>
                <w:lang w:eastAsia="zh-CN"/>
              </w:rPr>
            </w:pPr>
            <w:r>
              <w:t>notifUri</w:t>
            </w:r>
          </w:p>
        </w:tc>
        <w:tc>
          <w:tcPr>
            <w:tcW w:w="1800" w:type="dxa"/>
          </w:tcPr>
          <w:p w14:paraId="321EBE46" w14:textId="77777777" w:rsidR="00B833C0" w:rsidRDefault="00B833C0" w:rsidP="002F11EF">
            <w:pPr>
              <w:pStyle w:val="TAL"/>
              <w:rPr>
                <w:lang w:eastAsia="zh-CN"/>
              </w:rPr>
            </w:pPr>
            <w:r>
              <w:t>Uri</w:t>
            </w:r>
          </w:p>
        </w:tc>
        <w:tc>
          <w:tcPr>
            <w:tcW w:w="360" w:type="dxa"/>
          </w:tcPr>
          <w:p w14:paraId="607651BA" w14:textId="77777777" w:rsidR="00B833C0" w:rsidRDefault="00B833C0" w:rsidP="002F11EF">
            <w:pPr>
              <w:pStyle w:val="TAC"/>
              <w:rPr>
                <w:lang w:eastAsia="zh-CN"/>
              </w:rPr>
            </w:pPr>
            <w:r>
              <w:t>O</w:t>
            </w:r>
          </w:p>
        </w:tc>
        <w:tc>
          <w:tcPr>
            <w:tcW w:w="1170" w:type="dxa"/>
          </w:tcPr>
          <w:p w14:paraId="362A45A8" w14:textId="77777777" w:rsidR="00B833C0" w:rsidRDefault="00B833C0" w:rsidP="002F11EF">
            <w:pPr>
              <w:pStyle w:val="TAC"/>
              <w:rPr>
                <w:lang w:eastAsia="zh-CN"/>
              </w:rPr>
            </w:pPr>
            <w:r>
              <w:t>0..1</w:t>
            </w:r>
          </w:p>
        </w:tc>
        <w:tc>
          <w:tcPr>
            <w:tcW w:w="3330" w:type="dxa"/>
          </w:tcPr>
          <w:p w14:paraId="0EBF05E4" w14:textId="77777777" w:rsidR="00B833C0" w:rsidRDefault="00B833C0" w:rsidP="002F11EF">
            <w:pPr>
              <w:pStyle w:val="TAL"/>
              <w:rPr>
                <w:lang w:eastAsia="zh-CN"/>
              </w:rPr>
            </w:pPr>
            <w:r>
              <w:rPr>
                <w:rFonts w:cs="Arial"/>
                <w:szCs w:val="18"/>
              </w:rPr>
              <w:t>Notification URI for Individual TSC Application Session Context termination requests.</w:t>
            </w:r>
          </w:p>
        </w:tc>
        <w:tc>
          <w:tcPr>
            <w:tcW w:w="1350" w:type="dxa"/>
          </w:tcPr>
          <w:p w14:paraId="5151B6B9" w14:textId="77777777" w:rsidR="00B833C0" w:rsidRDefault="00B833C0" w:rsidP="002F11EF">
            <w:pPr>
              <w:pStyle w:val="TAL"/>
              <w:rPr>
                <w:rFonts w:cs="Arial"/>
                <w:szCs w:val="18"/>
              </w:rPr>
            </w:pPr>
          </w:p>
        </w:tc>
      </w:tr>
      <w:tr w:rsidR="00B833C0" w14:paraId="54FF89D5" w14:textId="77777777" w:rsidTr="002F11EF">
        <w:trPr>
          <w:cantSplit/>
          <w:jc w:val="center"/>
        </w:trPr>
        <w:tc>
          <w:tcPr>
            <w:tcW w:w="1609" w:type="dxa"/>
          </w:tcPr>
          <w:p w14:paraId="73D0BA4A" w14:textId="77777777" w:rsidR="00B833C0" w:rsidRDefault="00B833C0" w:rsidP="002F11EF">
            <w:pPr>
              <w:pStyle w:val="TAL"/>
            </w:pPr>
            <w:r>
              <w:t>appId</w:t>
            </w:r>
          </w:p>
        </w:tc>
        <w:tc>
          <w:tcPr>
            <w:tcW w:w="1800" w:type="dxa"/>
          </w:tcPr>
          <w:p w14:paraId="29879C33" w14:textId="77777777" w:rsidR="00B833C0" w:rsidRDefault="00B833C0" w:rsidP="002F11EF">
            <w:pPr>
              <w:pStyle w:val="TAL"/>
            </w:pPr>
            <w:r>
              <w:t>string</w:t>
            </w:r>
          </w:p>
        </w:tc>
        <w:tc>
          <w:tcPr>
            <w:tcW w:w="360" w:type="dxa"/>
          </w:tcPr>
          <w:p w14:paraId="528018FB" w14:textId="77777777" w:rsidR="00B833C0" w:rsidRDefault="00B833C0" w:rsidP="002F11EF">
            <w:pPr>
              <w:pStyle w:val="TAC"/>
              <w:rPr>
                <w:lang w:eastAsia="zh-CN"/>
              </w:rPr>
            </w:pPr>
            <w:r>
              <w:rPr>
                <w:rFonts w:hint="eastAsia"/>
                <w:lang w:eastAsia="zh-CN"/>
              </w:rPr>
              <w:t>O</w:t>
            </w:r>
          </w:p>
        </w:tc>
        <w:tc>
          <w:tcPr>
            <w:tcW w:w="1170" w:type="dxa"/>
          </w:tcPr>
          <w:p w14:paraId="174B47D4" w14:textId="77777777" w:rsidR="00B833C0" w:rsidRDefault="00B833C0" w:rsidP="002F11EF">
            <w:pPr>
              <w:pStyle w:val="TAC"/>
            </w:pPr>
            <w:r>
              <w:t>0..1</w:t>
            </w:r>
          </w:p>
        </w:tc>
        <w:tc>
          <w:tcPr>
            <w:tcW w:w="3330" w:type="dxa"/>
          </w:tcPr>
          <w:p w14:paraId="3E0F400C" w14:textId="77777777" w:rsidR="00B833C0" w:rsidRDefault="00B833C0" w:rsidP="002F11EF">
            <w:pPr>
              <w:pStyle w:val="TAL"/>
              <w:rPr>
                <w:rFonts w:cs="Arial"/>
                <w:szCs w:val="18"/>
              </w:rPr>
            </w:pPr>
            <w:r>
              <w:t>Identifies the external Application Identifier.</w:t>
            </w:r>
            <w:r>
              <w:rPr>
                <w:rFonts w:cs="Arial"/>
                <w:szCs w:val="18"/>
              </w:rPr>
              <w:t xml:space="preserve"> (NOTE 1)</w:t>
            </w:r>
          </w:p>
        </w:tc>
        <w:tc>
          <w:tcPr>
            <w:tcW w:w="1350" w:type="dxa"/>
          </w:tcPr>
          <w:p w14:paraId="6A18D064" w14:textId="77777777" w:rsidR="00B833C0" w:rsidRDefault="00B833C0" w:rsidP="002F11EF">
            <w:pPr>
              <w:pStyle w:val="TAL"/>
              <w:rPr>
                <w:rFonts w:cs="Arial"/>
                <w:szCs w:val="18"/>
              </w:rPr>
            </w:pPr>
          </w:p>
        </w:tc>
      </w:tr>
      <w:tr w:rsidR="00B833C0" w14:paraId="44196904" w14:textId="77777777" w:rsidTr="002F11EF">
        <w:trPr>
          <w:cantSplit/>
          <w:jc w:val="center"/>
        </w:trPr>
        <w:tc>
          <w:tcPr>
            <w:tcW w:w="1609" w:type="dxa"/>
          </w:tcPr>
          <w:p w14:paraId="6A5793BB" w14:textId="77777777" w:rsidR="00B833C0" w:rsidRDefault="00B833C0" w:rsidP="002F11EF">
            <w:pPr>
              <w:pStyle w:val="TAL"/>
              <w:rPr>
                <w:lang w:eastAsia="zh-CN"/>
              </w:rPr>
            </w:pPr>
            <w:r>
              <w:t>flowInfo</w:t>
            </w:r>
          </w:p>
        </w:tc>
        <w:tc>
          <w:tcPr>
            <w:tcW w:w="1800" w:type="dxa"/>
          </w:tcPr>
          <w:p w14:paraId="3CCB6797" w14:textId="77777777" w:rsidR="00B833C0" w:rsidRDefault="00B833C0" w:rsidP="002F11EF">
            <w:pPr>
              <w:pStyle w:val="TAL"/>
              <w:rPr>
                <w:lang w:eastAsia="zh-CN"/>
              </w:rPr>
            </w:pPr>
            <w:r>
              <w:t>array(FlowInfo)</w:t>
            </w:r>
          </w:p>
        </w:tc>
        <w:tc>
          <w:tcPr>
            <w:tcW w:w="360" w:type="dxa"/>
          </w:tcPr>
          <w:p w14:paraId="6251F2F4" w14:textId="77777777" w:rsidR="00B833C0" w:rsidRDefault="00B833C0" w:rsidP="002F11EF">
            <w:pPr>
              <w:pStyle w:val="TAC"/>
              <w:rPr>
                <w:lang w:eastAsia="zh-CN"/>
              </w:rPr>
            </w:pPr>
            <w:r>
              <w:t>O</w:t>
            </w:r>
          </w:p>
        </w:tc>
        <w:tc>
          <w:tcPr>
            <w:tcW w:w="1170" w:type="dxa"/>
          </w:tcPr>
          <w:p w14:paraId="7CE27871" w14:textId="77777777" w:rsidR="00B833C0" w:rsidRDefault="00B833C0" w:rsidP="002F11EF">
            <w:pPr>
              <w:pStyle w:val="TAC"/>
              <w:rPr>
                <w:lang w:eastAsia="zh-CN"/>
              </w:rPr>
            </w:pPr>
            <w:r>
              <w:t>1..N</w:t>
            </w:r>
          </w:p>
        </w:tc>
        <w:tc>
          <w:tcPr>
            <w:tcW w:w="3330" w:type="dxa"/>
          </w:tcPr>
          <w:p w14:paraId="17338648" w14:textId="77777777" w:rsidR="00B833C0" w:rsidRDefault="00B833C0" w:rsidP="002F11E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EB33C1E" w14:textId="77777777" w:rsidR="00B833C0" w:rsidRDefault="00B833C0" w:rsidP="002F11EF">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2D161B13" w14:textId="77777777" w:rsidR="00B833C0" w:rsidRDefault="00B833C0" w:rsidP="002F11EF">
            <w:pPr>
              <w:pStyle w:val="TAL"/>
              <w:rPr>
                <w:rFonts w:cs="Arial"/>
                <w:szCs w:val="18"/>
              </w:rPr>
            </w:pPr>
          </w:p>
        </w:tc>
      </w:tr>
      <w:tr w:rsidR="00B833C0" w14:paraId="0A1D2260" w14:textId="77777777" w:rsidTr="002F11EF">
        <w:trPr>
          <w:cantSplit/>
          <w:jc w:val="center"/>
        </w:trPr>
        <w:tc>
          <w:tcPr>
            <w:tcW w:w="1609" w:type="dxa"/>
          </w:tcPr>
          <w:p w14:paraId="1DDE9260" w14:textId="77777777" w:rsidR="00B833C0" w:rsidRDefault="00B833C0" w:rsidP="002F11EF">
            <w:pPr>
              <w:pStyle w:val="TAL"/>
              <w:rPr>
                <w:lang w:eastAsia="zh-CN"/>
              </w:rPr>
            </w:pPr>
            <w:r>
              <w:rPr>
                <w:lang w:eastAsia="zh-CN"/>
              </w:rPr>
              <w:t>ethFlowInfo</w:t>
            </w:r>
          </w:p>
        </w:tc>
        <w:tc>
          <w:tcPr>
            <w:tcW w:w="1800" w:type="dxa"/>
          </w:tcPr>
          <w:p w14:paraId="7EA23122" w14:textId="77777777" w:rsidR="00B833C0" w:rsidRDefault="00B833C0" w:rsidP="002F11EF">
            <w:pPr>
              <w:pStyle w:val="TAL"/>
              <w:rPr>
                <w:lang w:eastAsia="zh-CN"/>
              </w:rPr>
            </w:pPr>
            <w:r>
              <w:t>array(EthFlowDescription)</w:t>
            </w:r>
          </w:p>
        </w:tc>
        <w:tc>
          <w:tcPr>
            <w:tcW w:w="360" w:type="dxa"/>
          </w:tcPr>
          <w:p w14:paraId="2F43D166" w14:textId="77777777" w:rsidR="00B833C0" w:rsidRDefault="00B833C0" w:rsidP="002F11EF">
            <w:pPr>
              <w:pStyle w:val="TAC"/>
              <w:rPr>
                <w:lang w:eastAsia="zh-CN"/>
              </w:rPr>
            </w:pPr>
            <w:r>
              <w:t>O</w:t>
            </w:r>
          </w:p>
        </w:tc>
        <w:tc>
          <w:tcPr>
            <w:tcW w:w="1170" w:type="dxa"/>
          </w:tcPr>
          <w:p w14:paraId="57C50D32" w14:textId="77777777" w:rsidR="00B833C0" w:rsidRDefault="00B833C0" w:rsidP="002F11EF">
            <w:pPr>
              <w:pStyle w:val="TAC"/>
              <w:rPr>
                <w:lang w:eastAsia="zh-CN"/>
              </w:rPr>
            </w:pPr>
            <w:r>
              <w:t>1..N</w:t>
            </w:r>
          </w:p>
        </w:tc>
        <w:tc>
          <w:tcPr>
            <w:tcW w:w="3330" w:type="dxa"/>
          </w:tcPr>
          <w:p w14:paraId="3D981A85" w14:textId="77777777" w:rsidR="00B833C0" w:rsidRDefault="00B833C0" w:rsidP="002F11E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F3E349D" w14:textId="77777777" w:rsidR="00B833C0" w:rsidRDefault="00B833C0" w:rsidP="002F11EF">
            <w:pPr>
              <w:pStyle w:val="TAL"/>
              <w:rPr>
                <w:lang w:eastAsia="zh-CN"/>
              </w:rPr>
            </w:pPr>
            <w:r>
              <w:rPr>
                <w:rFonts w:cs="Arial"/>
                <w:szCs w:val="18"/>
              </w:rPr>
              <w:t>(NOTE 1) (NOTE 4)</w:t>
            </w:r>
          </w:p>
        </w:tc>
        <w:tc>
          <w:tcPr>
            <w:tcW w:w="1350" w:type="dxa"/>
          </w:tcPr>
          <w:p w14:paraId="60752BC6" w14:textId="77777777" w:rsidR="00B833C0" w:rsidRDefault="00B833C0" w:rsidP="002F11EF">
            <w:pPr>
              <w:pStyle w:val="TAL"/>
              <w:rPr>
                <w:rFonts w:cs="Arial"/>
                <w:szCs w:val="18"/>
              </w:rPr>
            </w:pPr>
          </w:p>
        </w:tc>
      </w:tr>
      <w:tr w:rsidR="00B833C0" w14:paraId="7C91B2FD" w14:textId="77777777" w:rsidTr="002F11EF">
        <w:trPr>
          <w:cantSplit/>
          <w:jc w:val="center"/>
        </w:trPr>
        <w:tc>
          <w:tcPr>
            <w:tcW w:w="1609" w:type="dxa"/>
          </w:tcPr>
          <w:p w14:paraId="1ABC6F61" w14:textId="77777777" w:rsidR="00B833C0" w:rsidRDefault="00B833C0" w:rsidP="002F11EF">
            <w:pPr>
              <w:pStyle w:val="TAL"/>
              <w:rPr>
                <w:lang w:eastAsia="zh-CN"/>
              </w:rPr>
            </w:pPr>
            <w:r>
              <w:rPr>
                <w:lang w:eastAsia="zh-CN"/>
              </w:rPr>
              <w:t>enEthFlowInfo</w:t>
            </w:r>
          </w:p>
        </w:tc>
        <w:tc>
          <w:tcPr>
            <w:tcW w:w="1800" w:type="dxa"/>
          </w:tcPr>
          <w:p w14:paraId="4A09A00C" w14:textId="77777777" w:rsidR="00B833C0" w:rsidRDefault="00B833C0" w:rsidP="002F11EF">
            <w:pPr>
              <w:pStyle w:val="TAL"/>
            </w:pPr>
            <w:r>
              <w:rPr>
                <w:lang w:eastAsia="zh-CN"/>
              </w:rPr>
              <w:t>array(EthFlowInfo)</w:t>
            </w:r>
          </w:p>
        </w:tc>
        <w:tc>
          <w:tcPr>
            <w:tcW w:w="360" w:type="dxa"/>
          </w:tcPr>
          <w:p w14:paraId="6E4DD4F5" w14:textId="77777777" w:rsidR="00B833C0" w:rsidRDefault="00B833C0" w:rsidP="002F11EF">
            <w:pPr>
              <w:pStyle w:val="TAC"/>
            </w:pPr>
            <w:r>
              <w:t>C</w:t>
            </w:r>
          </w:p>
        </w:tc>
        <w:tc>
          <w:tcPr>
            <w:tcW w:w="1170" w:type="dxa"/>
          </w:tcPr>
          <w:p w14:paraId="3AEFAAB9" w14:textId="77777777" w:rsidR="00B833C0" w:rsidRDefault="00B833C0" w:rsidP="002F11EF">
            <w:pPr>
              <w:pStyle w:val="TAC"/>
            </w:pPr>
            <w:r>
              <w:t>1..N</w:t>
            </w:r>
          </w:p>
        </w:tc>
        <w:tc>
          <w:tcPr>
            <w:tcW w:w="3330" w:type="dxa"/>
          </w:tcPr>
          <w:p w14:paraId="17754E75" w14:textId="77777777" w:rsidR="00B833C0" w:rsidRDefault="00B833C0" w:rsidP="002F11E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A4F8A6A" w14:textId="77777777" w:rsidR="00B833C0" w:rsidRDefault="00B833C0" w:rsidP="002F11EF">
            <w:pPr>
              <w:pStyle w:val="TAL"/>
              <w:rPr>
                <w:rFonts w:cs="Arial"/>
                <w:szCs w:val="18"/>
                <w:lang w:eastAsia="zh-CN"/>
              </w:rPr>
            </w:pPr>
            <w:r>
              <w:rPr>
                <w:rFonts w:cs="Arial"/>
                <w:szCs w:val="18"/>
              </w:rPr>
              <w:t>(NOTE 1) (NOTE 4)</w:t>
            </w:r>
          </w:p>
        </w:tc>
        <w:tc>
          <w:tcPr>
            <w:tcW w:w="1350" w:type="dxa"/>
          </w:tcPr>
          <w:p w14:paraId="287DC8EB" w14:textId="77777777" w:rsidR="00B833C0" w:rsidRDefault="00B833C0" w:rsidP="002F11EF">
            <w:pPr>
              <w:pStyle w:val="TAL"/>
              <w:rPr>
                <w:rFonts w:cs="Arial"/>
                <w:szCs w:val="18"/>
              </w:rPr>
            </w:pPr>
            <w:r>
              <w:rPr>
                <w:rFonts w:cs="Arial"/>
                <w:szCs w:val="18"/>
              </w:rPr>
              <w:t>Ethernet_UL/DL_Flows</w:t>
            </w:r>
          </w:p>
        </w:tc>
      </w:tr>
      <w:tr w:rsidR="00B833C0" w14:paraId="43FE127E" w14:textId="77777777" w:rsidTr="002F11EF">
        <w:trPr>
          <w:cantSplit/>
          <w:jc w:val="center"/>
        </w:trPr>
        <w:tc>
          <w:tcPr>
            <w:tcW w:w="1609" w:type="dxa"/>
          </w:tcPr>
          <w:p w14:paraId="7C8C8905" w14:textId="77777777" w:rsidR="00B833C0" w:rsidRDefault="00B833C0" w:rsidP="002F11EF">
            <w:pPr>
              <w:pStyle w:val="TAL"/>
              <w:rPr>
                <w:lang w:eastAsia="zh-CN"/>
              </w:rPr>
            </w:pPr>
            <w:r>
              <w:rPr>
                <w:lang w:eastAsia="zh-CN"/>
              </w:rPr>
              <w:t>tscQosReq</w:t>
            </w:r>
          </w:p>
        </w:tc>
        <w:tc>
          <w:tcPr>
            <w:tcW w:w="1800" w:type="dxa"/>
          </w:tcPr>
          <w:p w14:paraId="3671816C" w14:textId="77777777" w:rsidR="00B833C0" w:rsidRDefault="00B833C0" w:rsidP="002F11EF">
            <w:pPr>
              <w:pStyle w:val="TAL"/>
            </w:pPr>
            <w:r>
              <w:rPr>
                <w:lang w:eastAsia="zh-CN"/>
              </w:rPr>
              <w:t>TscQosRequirementRm</w:t>
            </w:r>
          </w:p>
        </w:tc>
        <w:tc>
          <w:tcPr>
            <w:tcW w:w="360" w:type="dxa"/>
          </w:tcPr>
          <w:p w14:paraId="3B7EE8C5" w14:textId="77777777" w:rsidR="00B833C0" w:rsidRDefault="00B833C0" w:rsidP="002F11EF">
            <w:pPr>
              <w:pStyle w:val="TAC"/>
            </w:pPr>
            <w:r>
              <w:rPr>
                <w:lang w:eastAsia="zh-CN"/>
              </w:rPr>
              <w:t>C</w:t>
            </w:r>
          </w:p>
        </w:tc>
        <w:tc>
          <w:tcPr>
            <w:tcW w:w="1170" w:type="dxa"/>
          </w:tcPr>
          <w:p w14:paraId="0EB4B3EC" w14:textId="77777777" w:rsidR="00B833C0" w:rsidRDefault="00B833C0" w:rsidP="002F11EF">
            <w:pPr>
              <w:pStyle w:val="TAC"/>
            </w:pPr>
            <w:r>
              <w:rPr>
                <w:rFonts w:hint="eastAsia"/>
                <w:lang w:eastAsia="zh-CN"/>
              </w:rPr>
              <w:t>0</w:t>
            </w:r>
            <w:r>
              <w:rPr>
                <w:lang w:eastAsia="zh-CN"/>
              </w:rPr>
              <w:t>..1</w:t>
            </w:r>
          </w:p>
        </w:tc>
        <w:tc>
          <w:tcPr>
            <w:tcW w:w="3330" w:type="dxa"/>
          </w:tcPr>
          <w:p w14:paraId="45671CDB" w14:textId="77777777" w:rsidR="00B833C0" w:rsidRDefault="00B833C0" w:rsidP="002F11EF">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1FCAD946" w14:textId="77777777" w:rsidR="00B833C0" w:rsidRDefault="00B833C0" w:rsidP="002F11EF">
            <w:pPr>
              <w:pStyle w:val="TAL"/>
              <w:rPr>
                <w:rFonts w:cs="Arial"/>
                <w:szCs w:val="18"/>
              </w:rPr>
            </w:pPr>
          </w:p>
        </w:tc>
      </w:tr>
      <w:tr w:rsidR="00B833C0" w14:paraId="2FE2BC85" w14:textId="77777777" w:rsidTr="002F11EF">
        <w:trPr>
          <w:cantSplit/>
          <w:jc w:val="center"/>
        </w:trPr>
        <w:tc>
          <w:tcPr>
            <w:tcW w:w="1609" w:type="dxa"/>
          </w:tcPr>
          <w:p w14:paraId="0518513B" w14:textId="77777777" w:rsidR="00B833C0" w:rsidRDefault="00B833C0" w:rsidP="002F11EF">
            <w:pPr>
              <w:pStyle w:val="TAL"/>
              <w:rPr>
                <w:lang w:eastAsia="zh-CN"/>
              </w:rPr>
            </w:pPr>
            <w:r>
              <w:rPr>
                <w:rFonts w:hint="eastAsia"/>
                <w:lang w:eastAsia="zh-CN"/>
              </w:rPr>
              <w:t>qosReference</w:t>
            </w:r>
          </w:p>
        </w:tc>
        <w:tc>
          <w:tcPr>
            <w:tcW w:w="1800" w:type="dxa"/>
          </w:tcPr>
          <w:p w14:paraId="10F0F5AA" w14:textId="77777777" w:rsidR="00B833C0" w:rsidRDefault="00B833C0" w:rsidP="002F11EF">
            <w:pPr>
              <w:pStyle w:val="TAL"/>
            </w:pPr>
            <w:r>
              <w:rPr>
                <w:rFonts w:hint="eastAsia"/>
                <w:lang w:eastAsia="zh-CN"/>
              </w:rPr>
              <w:t>string</w:t>
            </w:r>
          </w:p>
        </w:tc>
        <w:tc>
          <w:tcPr>
            <w:tcW w:w="360" w:type="dxa"/>
          </w:tcPr>
          <w:p w14:paraId="070D3B33" w14:textId="77777777" w:rsidR="00B833C0" w:rsidRDefault="00B833C0" w:rsidP="002F11EF">
            <w:pPr>
              <w:pStyle w:val="TAC"/>
            </w:pPr>
            <w:r>
              <w:rPr>
                <w:lang w:eastAsia="zh-CN"/>
              </w:rPr>
              <w:t>C</w:t>
            </w:r>
          </w:p>
        </w:tc>
        <w:tc>
          <w:tcPr>
            <w:tcW w:w="1170" w:type="dxa"/>
          </w:tcPr>
          <w:p w14:paraId="21A4CF19" w14:textId="77777777" w:rsidR="00B833C0" w:rsidRDefault="00B833C0" w:rsidP="002F11EF">
            <w:pPr>
              <w:pStyle w:val="TAC"/>
            </w:pPr>
            <w:r>
              <w:rPr>
                <w:lang w:eastAsia="zh-CN"/>
              </w:rPr>
              <w:t>0..</w:t>
            </w:r>
            <w:r>
              <w:rPr>
                <w:rFonts w:hint="eastAsia"/>
                <w:lang w:eastAsia="zh-CN"/>
              </w:rPr>
              <w:t>1</w:t>
            </w:r>
          </w:p>
        </w:tc>
        <w:tc>
          <w:tcPr>
            <w:tcW w:w="3330" w:type="dxa"/>
          </w:tcPr>
          <w:p w14:paraId="4AA9B511" w14:textId="77777777" w:rsidR="00B833C0" w:rsidRDefault="00B833C0" w:rsidP="002F11EF">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B9435D9" w14:textId="77777777" w:rsidR="00B833C0" w:rsidRDefault="00B833C0" w:rsidP="002F11EF">
            <w:pPr>
              <w:pStyle w:val="TAL"/>
              <w:rPr>
                <w:rFonts w:cs="Arial"/>
                <w:szCs w:val="18"/>
              </w:rPr>
            </w:pPr>
          </w:p>
        </w:tc>
      </w:tr>
      <w:tr w:rsidR="00B833C0" w14:paraId="7B6069E8" w14:textId="77777777" w:rsidTr="002F11EF">
        <w:trPr>
          <w:cantSplit/>
          <w:jc w:val="center"/>
        </w:trPr>
        <w:tc>
          <w:tcPr>
            <w:tcW w:w="1609" w:type="dxa"/>
          </w:tcPr>
          <w:p w14:paraId="2867095E" w14:textId="77777777" w:rsidR="00B833C0" w:rsidRDefault="00B833C0" w:rsidP="002F11EF">
            <w:pPr>
              <w:pStyle w:val="TAL"/>
              <w:rPr>
                <w:lang w:eastAsia="zh-CN"/>
              </w:rPr>
            </w:pPr>
            <w:r>
              <w:rPr>
                <w:lang w:eastAsia="zh-CN"/>
              </w:rPr>
              <w:t>altQosReferences</w:t>
            </w:r>
          </w:p>
        </w:tc>
        <w:tc>
          <w:tcPr>
            <w:tcW w:w="1800" w:type="dxa"/>
          </w:tcPr>
          <w:p w14:paraId="13DF26D4" w14:textId="77777777" w:rsidR="00B833C0" w:rsidRDefault="00B833C0" w:rsidP="002F11EF">
            <w:pPr>
              <w:pStyle w:val="TAL"/>
            </w:pPr>
            <w:r>
              <w:rPr>
                <w:lang w:eastAsia="zh-CN"/>
              </w:rPr>
              <w:t>array(string)</w:t>
            </w:r>
          </w:p>
        </w:tc>
        <w:tc>
          <w:tcPr>
            <w:tcW w:w="360" w:type="dxa"/>
          </w:tcPr>
          <w:p w14:paraId="72E15806" w14:textId="77777777" w:rsidR="00B833C0" w:rsidRDefault="00B833C0" w:rsidP="002F11EF">
            <w:pPr>
              <w:pStyle w:val="TAC"/>
            </w:pPr>
            <w:r>
              <w:rPr>
                <w:lang w:eastAsia="zh-CN"/>
              </w:rPr>
              <w:t>C</w:t>
            </w:r>
          </w:p>
        </w:tc>
        <w:tc>
          <w:tcPr>
            <w:tcW w:w="1170" w:type="dxa"/>
          </w:tcPr>
          <w:p w14:paraId="49FAC32F" w14:textId="77777777" w:rsidR="00B833C0" w:rsidRDefault="00B833C0" w:rsidP="002F11EF">
            <w:pPr>
              <w:pStyle w:val="TAC"/>
            </w:pPr>
            <w:r>
              <w:rPr>
                <w:lang w:eastAsia="zh-CN"/>
              </w:rPr>
              <w:t>1..N</w:t>
            </w:r>
          </w:p>
        </w:tc>
        <w:tc>
          <w:tcPr>
            <w:tcW w:w="3330" w:type="dxa"/>
          </w:tcPr>
          <w:p w14:paraId="341EB638" w14:textId="77777777" w:rsidR="00B833C0" w:rsidRDefault="00B833C0" w:rsidP="002F11EF">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415B83" w14:textId="77777777" w:rsidR="00B833C0" w:rsidRDefault="00B833C0" w:rsidP="002F11EF">
            <w:pPr>
              <w:pStyle w:val="TAL"/>
              <w:rPr>
                <w:rFonts w:cs="Arial"/>
                <w:szCs w:val="18"/>
              </w:rPr>
            </w:pPr>
          </w:p>
        </w:tc>
      </w:tr>
      <w:tr w:rsidR="00B833C0" w14:paraId="5E98F235" w14:textId="77777777" w:rsidTr="002F11EF">
        <w:trPr>
          <w:cantSplit/>
          <w:jc w:val="center"/>
        </w:trPr>
        <w:tc>
          <w:tcPr>
            <w:tcW w:w="1609" w:type="dxa"/>
          </w:tcPr>
          <w:p w14:paraId="3CCBE7C3" w14:textId="77777777" w:rsidR="00B833C0" w:rsidRDefault="00B833C0" w:rsidP="002F11EF">
            <w:pPr>
              <w:pStyle w:val="TAL"/>
              <w:rPr>
                <w:lang w:eastAsia="zh-CN"/>
              </w:rPr>
            </w:pPr>
            <w:r>
              <w:rPr>
                <w:lang w:eastAsia="zh-CN"/>
              </w:rPr>
              <w:t>altQosReqs</w:t>
            </w:r>
          </w:p>
        </w:tc>
        <w:tc>
          <w:tcPr>
            <w:tcW w:w="1800" w:type="dxa"/>
          </w:tcPr>
          <w:p w14:paraId="7586EEB1" w14:textId="77777777" w:rsidR="00B833C0" w:rsidRDefault="00B833C0" w:rsidP="002F11EF">
            <w:pPr>
              <w:pStyle w:val="TAL"/>
              <w:rPr>
                <w:lang w:eastAsia="zh-CN"/>
              </w:rPr>
            </w:pPr>
            <w:r>
              <w:t>array(AlternativeServiceRequirementsData)</w:t>
            </w:r>
          </w:p>
        </w:tc>
        <w:tc>
          <w:tcPr>
            <w:tcW w:w="360" w:type="dxa"/>
          </w:tcPr>
          <w:p w14:paraId="547FE7BF" w14:textId="77777777" w:rsidR="00B833C0" w:rsidDel="00863728" w:rsidRDefault="00B833C0" w:rsidP="002F11EF">
            <w:pPr>
              <w:pStyle w:val="TAC"/>
              <w:rPr>
                <w:lang w:eastAsia="zh-CN"/>
              </w:rPr>
            </w:pPr>
            <w:r>
              <w:rPr>
                <w:rFonts w:hint="eastAsia"/>
                <w:lang w:eastAsia="zh-CN"/>
              </w:rPr>
              <w:t>C</w:t>
            </w:r>
          </w:p>
        </w:tc>
        <w:tc>
          <w:tcPr>
            <w:tcW w:w="1170" w:type="dxa"/>
          </w:tcPr>
          <w:p w14:paraId="49EA7682" w14:textId="77777777" w:rsidR="00B833C0" w:rsidDel="00863728" w:rsidRDefault="00B833C0" w:rsidP="002F11EF">
            <w:pPr>
              <w:pStyle w:val="TAC"/>
              <w:rPr>
                <w:lang w:eastAsia="zh-CN"/>
              </w:rPr>
            </w:pPr>
            <w:r>
              <w:rPr>
                <w:rFonts w:hint="eastAsia"/>
                <w:lang w:eastAsia="zh-CN"/>
              </w:rPr>
              <w:t>1</w:t>
            </w:r>
            <w:r>
              <w:rPr>
                <w:lang w:eastAsia="zh-CN"/>
              </w:rPr>
              <w:t>..N</w:t>
            </w:r>
          </w:p>
        </w:tc>
        <w:tc>
          <w:tcPr>
            <w:tcW w:w="3330" w:type="dxa"/>
          </w:tcPr>
          <w:p w14:paraId="42D13730" w14:textId="77777777" w:rsidR="00B833C0" w:rsidRDefault="00B833C0" w:rsidP="002F11E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F3EFDBB" w14:textId="77777777" w:rsidR="00B833C0" w:rsidRDefault="00B833C0" w:rsidP="002F11EF">
            <w:pPr>
              <w:pStyle w:val="TAL"/>
              <w:rPr>
                <w:rFonts w:cs="Arial"/>
                <w:szCs w:val="18"/>
              </w:rPr>
            </w:pPr>
          </w:p>
        </w:tc>
      </w:tr>
      <w:tr w:rsidR="00B833C0" w14:paraId="004A4A21" w14:textId="77777777" w:rsidTr="002F11EF">
        <w:trPr>
          <w:cantSplit/>
          <w:jc w:val="center"/>
        </w:trPr>
        <w:tc>
          <w:tcPr>
            <w:tcW w:w="1609" w:type="dxa"/>
          </w:tcPr>
          <w:p w14:paraId="2C90BE16" w14:textId="77777777" w:rsidR="00B833C0" w:rsidRDefault="00B833C0" w:rsidP="002F11EF">
            <w:pPr>
              <w:pStyle w:val="TAL"/>
              <w:rPr>
                <w:lang w:eastAsia="zh-CN"/>
              </w:rPr>
            </w:pPr>
            <w:r>
              <w:t>evSubsc</w:t>
            </w:r>
          </w:p>
        </w:tc>
        <w:tc>
          <w:tcPr>
            <w:tcW w:w="1800" w:type="dxa"/>
          </w:tcPr>
          <w:p w14:paraId="47D91BDF" w14:textId="77777777" w:rsidR="00B833C0" w:rsidRDefault="00B833C0" w:rsidP="002F11EF">
            <w:pPr>
              <w:pStyle w:val="TAL"/>
              <w:rPr>
                <w:lang w:eastAsia="zh-CN"/>
              </w:rPr>
            </w:pPr>
            <w:r>
              <w:t>EventsSubscReqDataRm</w:t>
            </w:r>
          </w:p>
        </w:tc>
        <w:tc>
          <w:tcPr>
            <w:tcW w:w="360" w:type="dxa"/>
          </w:tcPr>
          <w:p w14:paraId="6F0F1798" w14:textId="77777777" w:rsidR="00B833C0" w:rsidRDefault="00B833C0" w:rsidP="002F11EF">
            <w:pPr>
              <w:pStyle w:val="TAC"/>
              <w:rPr>
                <w:lang w:eastAsia="zh-CN"/>
              </w:rPr>
            </w:pPr>
            <w:r>
              <w:rPr>
                <w:rFonts w:hint="eastAsia"/>
                <w:lang w:eastAsia="zh-CN"/>
              </w:rPr>
              <w:t>O</w:t>
            </w:r>
          </w:p>
        </w:tc>
        <w:tc>
          <w:tcPr>
            <w:tcW w:w="1170" w:type="dxa"/>
          </w:tcPr>
          <w:p w14:paraId="31091D67" w14:textId="77777777" w:rsidR="00B833C0" w:rsidRDefault="00B833C0" w:rsidP="002F11EF">
            <w:pPr>
              <w:pStyle w:val="TAC"/>
              <w:rPr>
                <w:lang w:eastAsia="zh-CN"/>
              </w:rPr>
            </w:pPr>
            <w:r>
              <w:rPr>
                <w:rFonts w:hint="eastAsia"/>
                <w:lang w:eastAsia="zh-CN"/>
              </w:rPr>
              <w:t>0</w:t>
            </w:r>
            <w:r>
              <w:rPr>
                <w:lang w:eastAsia="zh-CN"/>
              </w:rPr>
              <w:t>..1</w:t>
            </w:r>
          </w:p>
        </w:tc>
        <w:tc>
          <w:tcPr>
            <w:tcW w:w="3330" w:type="dxa"/>
          </w:tcPr>
          <w:p w14:paraId="45B9C392" w14:textId="77777777" w:rsidR="00B833C0" w:rsidRDefault="00B833C0" w:rsidP="002F11EF">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02909900" w14:textId="77777777" w:rsidR="00B833C0" w:rsidRDefault="00B833C0" w:rsidP="002F11EF">
            <w:pPr>
              <w:pStyle w:val="TAL"/>
              <w:rPr>
                <w:rFonts w:cs="Arial"/>
                <w:szCs w:val="18"/>
              </w:rPr>
            </w:pPr>
          </w:p>
        </w:tc>
      </w:tr>
      <w:tr w:rsidR="00B833C0" w14:paraId="795B9200" w14:textId="77777777" w:rsidTr="002F11EF">
        <w:trPr>
          <w:cantSplit/>
          <w:jc w:val="center"/>
        </w:trPr>
        <w:tc>
          <w:tcPr>
            <w:tcW w:w="1609" w:type="dxa"/>
          </w:tcPr>
          <w:p w14:paraId="3D0A7F26" w14:textId="77777777" w:rsidR="00B833C0" w:rsidRDefault="00B833C0" w:rsidP="002F11EF">
            <w:pPr>
              <w:pStyle w:val="TAL"/>
            </w:pPr>
            <w:r>
              <w:t>sponId</w:t>
            </w:r>
          </w:p>
        </w:tc>
        <w:tc>
          <w:tcPr>
            <w:tcW w:w="1800" w:type="dxa"/>
          </w:tcPr>
          <w:p w14:paraId="56BCB741" w14:textId="77777777" w:rsidR="00B833C0" w:rsidRDefault="00B833C0" w:rsidP="002F11EF">
            <w:pPr>
              <w:pStyle w:val="TAL"/>
            </w:pPr>
            <w:r>
              <w:t>SponId</w:t>
            </w:r>
          </w:p>
        </w:tc>
        <w:tc>
          <w:tcPr>
            <w:tcW w:w="360" w:type="dxa"/>
          </w:tcPr>
          <w:p w14:paraId="20CF1C1F" w14:textId="77777777" w:rsidR="00B833C0" w:rsidRDefault="00B833C0" w:rsidP="002F11EF">
            <w:pPr>
              <w:pStyle w:val="TAC"/>
              <w:rPr>
                <w:lang w:eastAsia="zh-CN"/>
              </w:rPr>
            </w:pPr>
            <w:r>
              <w:t>O</w:t>
            </w:r>
          </w:p>
        </w:tc>
        <w:tc>
          <w:tcPr>
            <w:tcW w:w="1170" w:type="dxa"/>
          </w:tcPr>
          <w:p w14:paraId="44768D21" w14:textId="77777777" w:rsidR="00B833C0" w:rsidRDefault="00B833C0" w:rsidP="002F11EF">
            <w:pPr>
              <w:pStyle w:val="TAC"/>
              <w:rPr>
                <w:lang w:eastAsia="zh-CN"/>
              </w:rPr>
            </w:pPr>
            <w:r>
              <w:t>0..1</w:t>
            </w:r>
          </w:p>
        </w:tc>
        <w:tc>
          <w:tcPr>
            <w:tcW w:w="3330" w:type="dxa"/>
          </w:tcPr>
          <w:p w14:paraId="131109DA" w14:textId="77777777" w:rsidR="00B833C0" w:rsidRDefault="00B833C0" w:rsidP="002F11EF">
            <w:pPr>
              <w:pStyle w:val="TAL"/>
              <w:rPr>
                <w:rFonts w:cs="Arial"/>
                <w:szCs w:val="18"/>
              </w:rPr>
            </w:pPr>
            <w:r>
              <w:rPr>
                <w:rFonts w:cs="Arial"/>
                <w:szCs w:val="18"/>
              </w:rPr>
              <w:t xml:space="preserve">Sponsor identity. </w:t>
            </w:r>
          </w:p>
        </w:tc>
        <w:tc>
          <w:tcPr>
            <w:tcW w:w="1350" w:type="dxa"/>
          </w:tcPr>
          <w:p w14:paraId="0FB3A207" w14:textId="77777777" w:rsidR="00B833C0" w:rsidRDefault="00B833C0" w:rsidP="002F11EF">
            <w:pPr>
              <w:pStyle w:val="TAL"/>
              <w:rPr>
                <w:rFonts w:cs="Arial"/>
                <w:szCs w:val="18"/>
              </w:rPr>
            </w:pPr>
          </w:p>
        </w:tc>
      </w:tr>
      <w:tr w:rsidR="00B833C0" w14:paraId="4B5456F3" w14:textId="77777777" w:rsidTr="002F11EF">
        <w:trPr>
          <w:cantSplit/>
          <w:jc w:val="center"/>
        </w:trPr>
        <w:tc>
          <w:tcPr>
            <w:tcW w:w="1609" w:type="dxa"/>
          </w:tcPr>
          <w:p w14:paraId="48FCF153" w14:textId="77777777" w:rsidR="00B833C0" w:rsidRDefault="00B833C0" w:rsidP="002F11EF">
            <w:pPr>
              <w:pStyle w:val="TAL"/>
            </w:pPr>
            <w:r>
              <w:t>aspId</w:t>
            </w:r>
          </w:p>
        </w:tc>
        <w:tc>
          <w:tcPr>
            <w:tcW w:w="1800" w:type="dxa"/>
          </w:tcPr>
          <w:p w14:paraId="2AC2E993" w14:textId="77777777" w:rsidR="00B833C0" w:rsidRDefault="00B833C0" w:rsidP="002F11EF">
            <w:pPr>
              <w:pStyle w:val="TAL"/>
            </w:pPr>
            <w:r>
              <w:t>AspId</w:t>
            </w:r>
          </w:p>
        </w:tc>
        <w:tc>
          <w:tcPr>
            <w:tcW w:w="360" w:type="dxa"/>
          </w:tcPr>
          <w:p w14:paraId="12877FE0" w14:textId="77777777" w:rsidR="00B833C0" w:rsidRDefault="00B833C0" w:rsidP="002F11EF">
            <w:pPr>
              <w:pStyle w:val="TAC"/>
              <w:rPr>
                <w:lang w:eastAsia="zh-CN"/>
              </w:rPr>
            </w:pPr>
            <w:r>
              <w:t>O</w:t>
            </w:r>
          </w:p>
        </w:tc>
        <w:tc>
          <w:tcPr>
            <w:tcW w:w="1170" w:type="dxa"/>
          </w:tcPr>
          <w:p w14:paraId="7341752F" w14:textId="77777777" w:rsidR="00B833C0" w:rsidRDefault="00B833C0" w:rsidP="002F11EF">
            <w:pPr>
              <w:pStyle w:val="TAC"/>
              <w:rPr>
                <w:lang w:eastAsia="zh-CN"/>
              </w:rPr>
            </w:pPr>
            <w:r>
              <w:t>0..1</w:t>
            </w:r>
          </w:p>
        </w:tc>
        <w:tc>
          <w:tcPr>
            <w:tcW w:w="3330" w:type="dxa"/>
          </w:tcPr>
          <w:p w14:paraId="313990D9" w14:textId="77777777" w:rsidR="00B833C0" w:rsidRDefault="00B833C0" w:rsidP="002F11EF">
            <w:pPr>
              <w:pStyle w:val="TAL"/>
              <w:rPr>
                <w:rFonts w:cs="Arial"/>
                <w:szCs w:val="18"/>
              </w:rPr>
            </w:pPr>
            <w:r>
              <w:rPr>
                <w:rFonts w:cs="Arial"/>
                <w:szCs w:val="18"/>
              </w:rPr>
              <w:t xml:space="preserve">Application service provider identity. </w:t>
            </w:r>
            <w:r>
              <w:t xml:space="preserve">It </w:t>
            </w:r>
            <w:del w:id="270" w:author="Huawei [Abdessamad] 2023-07" w:date="2023-07-18T16:59:00Z">
              <w:r w:rsidDel="00A5717B">
                <w:delText xml:space="preserve">shall </w:delText>
              </w:r>
            </w:del>
            <w:ins w:id="271" w:author="Huawei [Abdessamad] 2023-07" w:date="2023-07-18T16:59:00Z">
              <w:r w:rsidR="00A5717B">
                <w:t xml:space="preserve">may </w:t>
              </w:r>
            </w:ins>
            <w:r>
              <w:t xml:space="preserve">be included if </w:t>
            </w:r>
            <w:ins w:id="272" w:author="Huawei [Abdessamad] 2023-07" w:date="2023-07-18T16:59:00Z">
              <w:r w:rsidR="00A5717B">
                <w:t>sponsored connectivity is applicable.</w:t>
              </w:r>
            </w:ins>
          </w:p>
        </w:tc>
        <w:tc>
          <w:tcPr>
            <w:tcW w:w="1350" w:type="dxa"/>
          </w:tcPr>
          <w:p w14:paraId="0876A994" w14:textId="77777777" w:rsidR="00B833C0" w:rsidRDefault="00B833C0" w:rsidP="002F11EF">
            <w:pPr>
              <w:pStyle w:val="TAL"/>
              <w:rPr>
                <w:rFonts w:cs="Arial"/>
                <w:szCs w:val="18"/>
              </w:rPr>
            </w:pPr>
          </w:p>
        </w:tc>
      </w:tr>
      <w:tr w:rsidR="00B833C0" w14:paraId="0FC96E56" w14:textId="77777777" w:rsidTr="002F11EF">
        <w:trPr>
          <w:cantSplit/>
          <w:jc w:val="center"/>
        </w:trPr>
        <w:tc>
          <w:tcPr>
            <w:tcW w:w="1609" w:type="dxa"/>
          </w:tcPr>
          <w:p w14:paraId="7D988D5A" w14:textId="77777777" w:rsidR="00B833C0" w:rsidRDefault="00B833C0" w:rsidP="002F11EF">
            <w:pPr>
              <w:pStyle w:val="TAL"/>
            </w:pPr>
            <w:r>
              <w:t>sponStatus</w:t>
            </w:r>
          </w:p>
        </w:tc>
        <w:tc>
          <w:tcPr>
            <w:tcW w:w="1800" w:type="dxa"/>
          </w:tcPr>
          <w:p w14:paraId="6073B72B" w14:textId="77777777" w:rsidR="00B833C0" w:rsidRDefault="00B833C0" w:rsidP="002F11EF">
            <w:pPr>
              <w:pStyle w:val="TAL"/>
            </w:pPr>
            <w:r>
              <w:t>SponsoringStatus</w:t>
            </w:r>
          </w:p>
        </w:tc>
        <w:tc>
          <w:tcPr>
            <w:tcW w:w="360" w:type="dxa"/>
          </w:tcPr>
          <w:p w14:paraId="5246E807" w14:textId="77777777" w:rsidR="00B833C0" w:rsidRDefault="00B833C0" w:rsidP="002F11EF">
            <w:pPr>
              <w:pStyle w:val="TAC"/>
              <w:rPr>
                <w:lang w:eastAsia="zh-CN"/>
              </w:rPr>
            </w:pPr>
            <w:r>
              <w:t>O</w:t>
            </w:r>
          </w:p>
        </w:tc>
        <w:tc>
          <w:tcPr>
            <w:tcW w:w="1170" w:type="dxa"/>
          </w:tcPr>
          <w:p w14:paraId="0540349B" w14:textId="77777777" w:rsidR="00B833C0" w:rsidRDefault="00B833C0" w:rsidP="002F11EF">
            <w:pPr>
              <w:pStyle w:val="TAC"/>
              <w:rPr>
                <w:lang w:eastAsia="zh-CN"/>
              </w:rPr>
            </w:pPr>
            <w:r>
              <w:t>0..1</w:t>
            </w:r>
          </w:p>
        </w:tc>
        <w:tc>
          <w:tcPr>
            <w:tcW w:w="3330" w:type="dxa"/>
          </w:tcPr>
          <w:p w14:paraId="0B2ECC8B" w14:textId="77777777" w:rsidR="00B833C0" w:rsidRDefault="00B833C0" w:rsidP="002F11EF">
            <w:pPr>
              <w:pStyle w:val="TAL"/>
              <w:rPr>
                <w:rFonts w:cs="Arial"/>
                <w:szCs w:val="18"/>
              </w:rPr>
            </w:pPr>
            <w:r>
              <w:rPr>
                <w:rFonts w:cs="Arial"/>
                <w:szCs w:val="18"/>
              </w:rPr>
              <w:t>Indication of whether sponsored connectivity is enabled or disabled/not enabled.</w:t>
            </w:r>
          </w:p>
          <w:p w14:paraId="1D69A6BF" w14:textId="77777777" w:rsidR="00B833C0" w:rsidRDefault="00B833C0" w:rsidP="002F11EF">
            <w:pPr>
              <w:pStyle w:val="TAL"/>
              <w:rPr>
                <w:rFonts w:cs="Arial"/>
                <w:szCs w:val="18"/>
              </w:rPr>
            </w:pPr>
            <w:r>
              <w:rPr>
                <w:rFonts w:cs="Arial"/>
                <w:szCs w:val="18"/>
              </w:rPr>
              <w:t>The absence of the attribute indicates that the sponsored connectivity is enabled.</w:t>
            </w:r>
          </w:p>
        </w:tc>
        <w:tc>
          <w:tcPr>
            <w:tcW w:w="1350" w:type="dxa"/>
          </w:tcPr>
          <w:p w14:paraId="792EB457" w14:textId="77777777" w:rsidR="00B833C0" w:rsidRDefault="00B833C0" w:rsidP="002F11EF">
            <w:pPr>
              <w:pStyle w:val="TAL"/>
              <w:rPr>
                <w:rFonts w:cs="Arial"/>
                <w:szCs w:val="18"/>
              </w:rPr>
            </w:pPr>
          </w:p>
        </w:tc>
      </w:tr>
      <w:tr w:rsidR="00B833C0" w14:paraId="63BC9B5C" w14:textId="77777777" w:rsidTr="002F11EF">
        <w:trPr>
          <w:cantSplit/>
          <w:jc w:val="center"/>
        </w:trPr>
        <w:tc>
          <w:tcPr>
            <w:tcW w:w="1609" w:type="dxa"/>
          </w:tcPr>
          <w:p w14:paraId="3D9A8F1E" w14:textId="77777777" w:rsidR="00B833C0" w:rsidRDefault="00B833C0" w:rsidP="002F11EF">
            <w:pPr>
              <w:pStyle w:val="TAL"/>
            </w:pPr>
            <w:r w:rsidRPr="005946BF">
              <w:t>temp</w:t>
            </w:r>
            <w:r>
              <w:t>In</w:t>
            </w:r>
            <w:r w:rsidRPr="005946BF">
              <w:t>Validity</w:t>
            </w:r>
          </w:p>
        </w:tc>
        <w:tc>
          <w:tcPr>
            <w:tcW w:w="1800" w:type="dxa"/>
          </w:tcPr>
          <w:p w14:paraId="6D713C60" w14:textId="77777777" w:rsidR="00B833C0" w:rsidRDefault="00B833C0" w:rsidP="002F11EF">
            <w:pPr>
              <w:pStyle w:val="TAL"/>
            </w:pPr>
            <w:r w:rsidRPr="008B525B">
              <w:t>TemporalInValidity</w:t>
            </w:r>
          </w:p>
        </w:tc>
        <w:tc>
          <w:tcPr>
            <w:tcW w:w="360" w:type="dxa"/>
          </w:tcPr>
          <w:p w14:paraId="2C261DD8" w14:textId="77777777" w:rsidR="00B833C0" w:rsidRDefault="00B833C0" w:rsidP="002F11EF">
            <w:pPr>
              <w:pStyle w:val="TAC"/>
            </w:pPr>
            <w:r w:rsidRPr="005946BF">
              <w:rPr>
                <w:rFonts w:hint="eastAsia"/>
              </w:rPr>
              <w:t>O</w:t>
            </w:r>
          </w:p>
        </w:tc>
        <w:tc>
          <w:tcPr>
            <w:tcW w:w="1170" w:type="dxa"/>
          </w:tcPr>
          <w:p w14:paraId="4D53C1C2" w14:textId="77777777" w:rsidR="00B833C0" w:rsidRDefault="00B833C0" w:rsidP="002F11EF">
            <w:pPr>
              <w:pStyle w:val="TAC"/>
            </w:pPr>
            <w:r w:rsidRPr="005946BF">
              <w:t>0..1</w:t>
            </w:r>
          </w:p>
        </w:tc>
        <w:tc>
          <w:tcPr>
            <w:tcW w:w="3330" w:type="dxa"/>
          </w:tcPr>
          <w:p w14:paraId="213D0499" w14:textId="77777777" w:rsidR="00B833C0" w:rsidRDefault="00B833C0" w:rsidP="002F11EF">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E6223F" w14:textId="77777777" w:rsidR="00B833C0" w:rsidRDefault="00B833C0" w:rsidP="002F11EF">
            <w:pPr>
              <w:pStyle w:val="TAL"/>
              <w:rPr>
                <w:rFonts w:cs="Arial"/>
                <w:szCs w:val="18"/>
              </w:rPr>
            </w:pPr>
            <w:r>
              <w:rPr>
                <w:rFonts w:cs="Arial"/>
                <w:szCs w:val="18"/>
              </w:rPr>
              <w:t>GMEC</w:t>
            </w:r>
          </w:p>
        </w:tc>
      </w:tr>
      <w:tr w:rsidR="00B833C0" w14:paraId="127661E6" w14:textId="77777777" w:rsidTr="002F11EF">
        <w:trPr>
          <w:cantSplit/>
          <w:jc w:val="center"/>
        </w:trPr>
        <w:tc>
          <w:tcPr>
            <w:tcW w:w="9619" w:type="dxa"/>
            <w:gridSpan w:val="6"/>
          </w:tcPr>
          <w:p w14:paraId="55A0F568" w14:textId="77777777" w:rsidR="00B833C0" w:rsidRDefault="00B833C0" w:rsidP="002F11EF">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1AF38095" w14:textId="77777777" w:rsidR="00B833C0" w:rsidRDefault="00B833C0" w:rsidP="002F11EF">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0A9899E4" w14:textId="77777777" w:rsidR="00B833C0" w:rsidRDefault="00B833C0" w:rsidP="002F11EF">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1B54776D" w14:textId="77777777" w:rsidR="00B833C0" w:rsidRPr="00863728" w:rsidRDefault="00B833C0" w:rsidP="002F11E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del w:id="273" w:author="Huawei [Abdessamad] 2023-07" w:date="2023-07-18T17:02:00Z">
              <w:r w:rsidDel="00445B3A">
                <w:delText xml:space="preserve">shall </w:delText>
              </w:r>
            </w:del>
            <w:ins w:id="274" w:author="Huawei [Abdessamad] 2023-07" w:date="2023-07-18T17:02:00Z">
              <w:r w:rsidR="00445B3A">
                <w:t xml:space="preserve">may </w:t>
              </w:r>
            </w:ins>
            <w:r>
              <w:t>be provided, but not both simultaneously.</w:t>
            </w:r>
          </w:p>
        </w:tc>
      </w:tr>
    </w:tbl>
    <w:p w14:paraId="62966B1A" w14:textId="77777777" w:rsidR="00B833C0" w:rsidRPr="000834A3" w:rsidRDefault="00B833C0" w:rsidP="00B833C0"/>
    <w:p w14:paraId="3F97A747"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918AC" w14:textId="77777777" w:rsidR="00B833C0" w:rsidRPr="003040BF" w:rsidRDefault="00B833C0" w:rsidP="00B833C0">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6A345C11" w14:textId="1DA4143C" w:rsidR="00B833C0" w:rsidRPr="003040BF" w:rsidRDefault="00B833C0" w:rsidP="00B833C0">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-1: Definition of type Temporal</w:t>
      </w:r>
      <w:ins w:id="275" w:author="Huawei[Chi]" w:date="2023-08-24T16:31:00Z">
        <w:r w:rsidR="00775BEC">
          <w:rPr>
            <w:rFonts w:ascii="Arial" w:hAnsi="Arial"/>
            <w:b/>
          </w:rPr>
          <w:t>I</w:t>
        </w:r>
      </w:ins>
      <w:r>
        <w:rPr>
          <w:rFonts w:ascii="Arial" w:hAnsi="Arial"/>
          <w:b/>
        </w:rPr>
        <w:t>n</w:t>
      </w:r>
      <w:r w:rsidRPr="003040BF">
        <w:rPr>
          <w:rFonts w:ascii="Arial" w:hAnsi="Arial"/>
          <w:b/>
        </w:rPr>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B833C0" w:rsidRPr="003040BF" w14:paraId="5EF9F6F1" w14:textId="77777777" w:rsidTr="002F11EF">
        <w:trPr>
          <w:cantSplit/>
          <w:tblHeader/>
          <w:jc w:val="center"/>
        </w:trPr>
        <w:tc>
          <w:tcPr>
            <w:tcW w:w="1518" w:type="dxa"/>
            <w:shd w:val="clear" w:color="auto" w:fill="C0C0C0"/>
            <w:hideMark/>
          </w:tcPr>
          <w:p w14:paraId="75BCF35B"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6CD0DB93"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23847770"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2BE6BFDB"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4E5B08ED" w14:textId="77777777" w:rsidR="00B833C0" w:rsidRPr="003040BF" w:rsidRDefault="00B833C0" w:rsidP="002F11EF">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15725A2C" w14:textId="77777777" w:rsidR="00B833C0" w:rsidRPr="003040BF" w:rsidRDefault="00B833C0" w:rsidP="002F11EF">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B833C0" w:rsidRPr="003040BF" w14:paraId="188B362A" w14:textId="77777777" w:rsidTr="002F11EF">
        <w:trPr>
          <w:cantSplit/>
          <w:jc w:val="center"/>
        </w:trPr>
        <w:tc>
          <w:tcPr>
            <w:tcW w:w="1518" w:type="dxa"/>
          </w:tcPr>
          <w:p w14:paraId="368354CB" w14:textId="77777777" w:rsidR="00B833C0" w:rsidRPr="003040BF" w:rsidRDefault="00B833C0" w:rsidP="002F11EF">
            <w:pPr>
              <w:keepNext/>
              <w:keepLines/>
              <w:spacing w:after="0"/>
              <w:rPr>
                <w:rFonts w:ascii="Arial" w:hAnsi="Arial"/>
                <w:sz w:val="18"/>
              </w:rPr>
            </w:pPr>
            <w:r w:rsidRPr="003040BF">
              <w:rPr>
                <w:rFonts w:ascii="Arial" w:hAnsi="Arial"/>
                <w:sz w:val="18"/>
              </w:rPr>
              <w:t>startTime</w:t>
            </w:r>
          </w:p>
        </w:tc>
        <w:tc>
          <w:tcPr>
            <w:tcW w:w="1446" w:type="dxa"/>
          </w:tcPr>
          <w:p w14:paraId="6758B008" w14:textId="77777777" w:rsidR="00B833C0" w:rsidRPr="003040BF" w:rsidRDefault="00B833C0" w:rsidP="002F11EF">
            <w:pPr>
              <w:keepNext/>
              <w:keepLines/>
              <w:spacing w:after="0"/>
              <w:rPr>
                <w:rFonts w:ascii="Arial" w:hAnsi="Arial"/>
                <w:sz w:val="18"/>
              </w:rPr>
            </w:pPr>
            <w:r w:rsidRPr="003040BF">
              <w:rPr>
                <w:rFonts w:ascii="Arial" w:hAnsi="Arial"/>
                <w:sz w:val="18"/>
              </w:rPr>
              <w:t>DateTime</w:t>
            </w:r>
          </w:p>
        </w:tc>
        <w:tc>
          <w:tcPr>
            <w:tcW w:w="425" w:type="dxa"/>
          </w:tcPr>
          <w:p w14:paraId="50661D43" w14:textId="566F7EBF" w:rsidR="00B833C0" w:rsidRPr="003040BF" w:rsidRDefault="009A1424" w:rsidP="002F11EF">
            <w:pPr>
              <w:keepNext/>
              <w:keepLines/>
              <w:spacing w:after="0"/>
              <w:jc w:val="center"/>
              <w:rPr>
                <w:rFonts w:ascii="Arial" w:hAnsi="Arial"/>
                <w:sz w:val="18"/>
              </w:rPr>
            </w:pPr>
            <w:ins w:id="276" w:author="Huawei [Abdessamad] 2023-07" w:date="2023-07-19T11:10:00Z">
              <w:r>
                <w:rPr>
                  <w:rFonts w:ascii="Arial" w:hAnsi="Arial"/>
                  <w:sz w:val="18"/>
                </w:rPr>
                <w:t>M</w:t>
              </w:r>
            </w:ins>
            <w:del w:id="277" w:author="Huawei [Abdessamad] 2023-07" w:date="2023-07-19T11:10:00Z">
              <w:r w:rsidR="00B833C0" w:rsidRPr="003040BF" w:rsidDel="009A1424">
                <w:rPr>
                  <w:rFonts w:ascii="Arial" w:hAnsi="Arial"/>
                  <w:sz w:val="18"/>
                </w:rPr>
                <w:delText>O</w:delText>
              </w:r>
            </w:del>
          </w:p>
        </w:tc>
        <w:tc>
          <w:tcPr>
            <w:tcW w:w="1134" w:type="dxa"/>
          </w:tcPr>
          <w:p w14:paraId="787D84EE" w14:textId="77777777" w:rsidR="00B833C0" w:rsidRPr="003040BF" w:rsidRDefault="00B833C0" w:rsidP="002F11EF">
            <w:pPr>
              <w:keepNext/>
              <w:keepLines/>
              <w:spacing w:after="0"/>
              <w:jc w:val="center"/>
              <w:rPr>
                <w:rFonts w:ascii="Arial" w:hAnsi="Arial"/>
                <w:sz w:val="18"/>
              </w:rPr>
            </w:pPr>
            <w:del w:id="278" w:author="Huawei [Abdessamad] 2023-07" w:date="2023-07-19T11:11:00Z">
              <w:r w:rsidRPr="003040BF" w:rsidDel="009A1424">
                <w:rPr>
                  <w:rFonts w:ascii="Arial" w:hAnsi="Arial"/>
                  <w:sz w:val="18"/>
                </w:rPr>
                <w:delText>0..</w:delText>
              </w:r>
            </w:del>
            <w:r w:rsidRPr="003040BF">
              <w:rPr>
                <w:rFonts w:ascii="Arial" w:hAnsi="Arial"/>
                <w:sz w:val="18"/>
              </w:rPr>
              <w:t>1</w:t>
            </w:r>
          </w:p>
        </w:tc>
        <w:tc>
          <w:tcPr>
            <w:tcW w:w="3402" w:type="dxa"/>
          </w:tcPr>
          <w:p w14:paraId="02618664" w14:textId="77777777" w:rsidR="00B833C0" w:rsidRDefault="00B833C0" w:rsidP="002F11EF">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726D5B67" w14:textId="77777777" w:rsidR="00B833C0" w:rsidRDefault="00B833C0" w:rsidP="002F11EF">
            <w:pPr>
              <w:keepNext/>
              <w:keepLines/>
              <w:spacing w:after="0"/>
              <w:rPr>
                <w:rFonts w:ascii="Arial" w:hAnsi="Arial" w:cs="Arial"/>
                <w:sz w:val="18"/>
                <w:szCs w:val="18"/>
              </w:rPr>
            </w:pPr>
          </w:p>
          <w:p w14:paraId="164E524E" w14:textId="22732BC5" w:rsidR="00A30974" w:rsidRPr="003040BF" w:rsidRDefault="00B833C0" w:rsidP="002F11EF">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55B84065" w14:textId="77777777" w:rsidR="00B833C0" w:rsidRPr="003040BF" w:rsidRDefault="00B833C0" w:rsidP="002F11EF">
            <w:pPr>
              <w:keepNext/>
              <w:keepLines/>
              <w:spacing w:after="0"/>
              <w:rPr>
                <w:rFonts w:ascii="Arial" w:hAnsi="Arial" w:cs="Arial"/>
                <w:sz w:val="18"/>
                <w:szCs w:val="18"/>
              </w:rPr>
            </w:pPr>
          </w:p>
        </w:tc>
      </w:tr>
      <w:tr w:rsidR="00B833C0" w:rsidRPr="003040BF" w14:paraId="7ADBBED1" w14:textId="77777777" w:rsidTr="002F11EF">
        <w:trPr>
          <w:cantSplit/>
          <w:jc w:val="center"/>
        </w:trPr>
        <w:tc>
          <w:tcPr>
            <w:tcW w:w="1518" w:type="dxa"/>
          </w:tcPr>
          <w:p w14:paraId="2FA9AA12" w14:textId="77777777" w:rsidR="00B833C0" w:rsidRPr="003040BF" w:rsidRDefault="00B833C0" w:rsidP="002F11EF">
            <w:pPr>
              <w:keepNext/>
              <w:keepLines/>
              <w:spacing w:after="0"/>
              <w:rPr>
                <w:rFonts w:ascii="Arial" w:hAnsi="Arial"/>
                <w:sz w:val="18"/>
              </w:rPr>
            </w:pPr>
            <w:r w:rsidRPr="003040BF">
              <w:rPr>
                <w:rFonts w:ascii="Arial" w:hAnsi="Arial"/>
                <w:sz w:val="18"/>
              </w:rPr>
              <w:t>stopTime</w:t>
            </w:r>
          </w:p>
        </w:tc>
        <w:tc>
          <w:tcPr>
            <w:tcW w:w="1446" w:type="dxa"/>
          </w:tcPr>
          <w:p w14:paraId="1AEE52F4" w14:textId="77777777" w:rsidR="00B833C0" w:rsidRPr="003040BF" w:rsidRDefault="00B833C0" w:rsidP="002F11EF">
            <w:pPr>
              <w:keepNext/>
              <w:keepLines/>
              <w:spacing w:after="0"/>
              <w:rPr>
                <w:rFonts w:ascii="Arial" w:hAnsi="Arial"/>
                <w:sz w:val="18"/>
              </w:rPr>
            </w:pPr>
            <w:r w:rsidRPr="003040BF">
              <w:rPr>
                <w:rFonts w:ascii="Arial" w:hAnsi="Arial"/>
                <w:sz w:val="18"/>
              </w:rPr>
              <w:t>DateTime</w:t>
            </w:r>
          </w:p>
        </w:tc>
        <w:tc>
          <w:tcPr>
            <w:tcW w:w="425" w:type="dxa"/>
          </w:tcPr>
          <w:p w14:paraId="43F10905" w14:textId="08A1CDE3" w:rsidR="00B833C0" w:rsidRPr="003040BF" w:rsidRDefault="009A1424" w:rsidP="002F11EF">
            <w:pPr>
              <w:keepNext/>
              <w:keepLines/>
              <w:spacing w:after="0"/>
              <w:jc w:val="center"/>
              <w:rPr>
                <w:rFonts w:ascii="Arial" w:hAnsi="Arial"/>
                <w:sz w:val="18"/>
              </w:rPr>
            </w:pPr>
            <w:ins w:id="279" w:author="Huawei [Abdessamad] 2023-07" w:date="2023-07-19T11:10:00Z">
              <w:r>
                <w:rPr>
                  <w:rFonts w:ascii="Arial" w:hAnsi="Arial"/>
                  <w:sz w:val="18"/>
                </w:rPr>
                <w:t>M</w:t>
              </w:r>
            </w:ins>
            <w:del w:id="280" w:author="Huawei [Abdessamad] 2023-07" w:date="2023-07-19T11:10:00Z">
              <w:r w:rsidR="00B833C0" w:rsidRPr="003040BF" w:rsidDel="009A1424">
                <w:rPr>
                  <w:rFonts w:ascii="Arial" w:hAnsi="Arial"/>
                  <w:sz w:val="18"/>
                </w:rPr>
                <w:delText>O</w:delText>
              </w:r>
            </w:del>
          </w:p>
        </w:tc>
        <w:tc>
          <w:tcPr>
            <w:tcW w:w="1134" w:type="dxa"/>
          </w:tcPr>
          <w:p w14:paraId="10F3EF5E" w14:textId="77777777" w:rsidR="00B833C0" w:rsidRPr="003040BF" w:rsidRDefault="00B833C0" w:rsidP="002F11EF">
            <w:pPr>
              <w:keepNext/>
              <w:keepLines/>
              <w:spacing w:after="0"/>
              <w:jc w:val="center"/>
              <w:rPr>
                <w:rFonts w:ascii="Arial" w:hAnsi="Arial"/>
                <w:sz w:val="18"/>
              </w:rPr>
            </w:pPr>
            <w:del w:id="281" w:author="Huawei [Abdessamad] 2023-07" w:date="2023-07-19T11:11:00Z">
              <w:r w:rsidRPr="003040BF" w:rsidDel="009A1424">
                <w:rPr>
                  <w:rFonts w:ascii="Arial" w:hAnsi="Arial"/>
                  <w:sz w:val="18"/>
                </w:rPr>
                <w:delText>0..</w:delText>
              </w:r>
            </w:del>
            <w:r w:rsidRPr="003040BF">
              <w:rPr>
                <w:rFonts w:ascii="Arial" w:hAnsi="Arial"/>
                <w:sz w:val="18"/>
              </w:rPr>
              <w:t>1</w:t>
            </w:r>
          </w:p>
        </w:tc>
        <w:tc>
          <w:tcPr>
            <w:tcW w:w="3402" w:type="dxa"/>
          </w:tcPr>
          <w:p w14:paraId="7932A7DC" w14:textId="77777777" w:rsidR="00B833C0" w:rsidRDefault="00B833C0" w:rsidP="002F11EF">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275EA466" w14:textId="77777777" w:rsidR="00B833C0" w:rsidRDefault="00B833C0" w:rsidP="002F11EF">
            <w:pPr>
              <w:keepNext/>
              <w:keepLines/>
              <w:spacing w:after="0"/>
              <w:rPr>
                <w:rFonts w:ascii="Arial" w:hAnsi="Arial" w:cs="Arial"/>
                <w:sz w:val="18"/>
                <w:szCs w:val="18"/>
              </w:rPr>
            </w:pPr>
          </w:p>
          <w:p w14:paraId="35E8BED3" w14:textId="2AB69265" w:rsidR="00A30974" w:rsidRPr="003040BF" w:rsidRDefault="00B833C0" w:rsidP="002F11EF">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3CED68D6" w14:textId="77777777" w:rsidR="00B833C0" w:rsidRPr="003040BF" w:rsidRDefault="00B833C0" w:rsidP="002F11EF">
            <w:pPr>
              <w:keepNext/>
              <w:keepLines/>
              <w:spacing w:after="0"/>
              <w:rPr>
                <w:rFonts w:ascii="Arial" w:hAnsi="Arial" w:cs="Arial"/>
                <w:sz w:val="18"/>
                <w:szCs w:val="18"/>
              </w:rPr>
            </w:pPr>
          </w:p>
        </w:tc>
      </w:tr>
    </w:tbl>
    <w:p w14:paraId="4F4A23ED" w14:textId="77777777" w:rsidR="00B833C0" w:rsidRPr="005F3352" w:rsidRDefault="00B833C0" w:rsidP="00B833C0"/>
    <w:p w14:paraId="6A510FB1"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D3ECEA" w14:textId="77777777" w:rsidR="00FF38E2" w:rsidRPr="0023018E" w:rsidRDefault="00FF38E2" w:rsidP="00FF38E2">
      <w:pPr>
        <w:pStyle w:val="30"/>
        <w:rPr>
          <w:lang w:eastAsia="zh-CN"/>
        </w:rPr>
      </w:pPr>
      <w:bookmarkStart w:id="282" w:name="_Toc89295782"/>
      <w:bookmarkStart w:id="283" w:name="_Toc94261495"/>
      <w:bookmarkStart w:id="284" w:name="_Toc104199152"/>
      <w:bookmarkStart w:id="285" w:name="_Toc104489588"/>
      <w:bookmarkStart w:id="286" w:name="_Toc138762420"/>
      <w:r>
        <w:t>6.2.8</w:t>
      </w:r>
      <w:r w:rsidRPr="0023018E">
        <w:rPr>
          <w:lang w:eastAsia="zh-CN"/>
        </w:rPr>
        <w:tab/>
        <w:t>Feature negotiation</w:t>
      </w:r>
      <w:bookmarkEnd w:id="282"/>
      <w:bookmarkEnd w:id="283"/>
      <w:bookmarkEnd w:id="284"/>
      <w:bookmarkEnd w:id="285"/>
      <w:bookmarkEnd w:id="286"/>
    </w:p>
    <w:p w14:paraId="5734B143" w14:textId="77777777" w:rsidR="00FF38E2" w:rsidRDefault="00FF38E2" w:rsidP="00FF38E2">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1B813288" w14:textId="77777777" w:rsidR="00FF38E2" w:rsidRPr="002002FF" w:rsidRDefault="00FF38E2" w:rsidP="00FF38E2">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FF38E2" w:rsidRPr="00B54FF5" w14:paraId="13A61BE6" w14:textId="77777777" w:rsidTr="002F11EF">
        <w:trPr>
          <w:jc w:val="center"/>
        </w:trPr>
        <w:tc>
          <w:tcPr>
            <w:tcW w:w="1492" w:type="dxa"/>
            <w:shd w:val="clear" w:color="auto" w:fill="C0C0C0"/>
            <w:hideMark/>
          </w:tcPr>
          <w:p w14:paraId="467C410E" w14:textId="77777777" w:rsidR="00FF38E2" w:rsidRPr="0016361A" w:rsidRDefault="00FF38E2" w:rsidP="002F11EF">
            <w:pPr>
              <w:pStyle w:val="TAH"/>
            </w:pPr>
            <w:r w:rsidRPr="0016361A">
              <w:t>Feature number</w:t>
            </w:r>
          </w:p>
        </w:tc>
        <w:tc>
          <w:tcPr>
            <w:tcW w:w="2478" w:type="dxa"/>
            <w:shd w:val="clear" w:color="auto" w:fill="C0C0C0"/>
            <w:hideMark/>
          </w:tcPr>
          <w:p w14:paraId="27D89206" w14:textId="77777777" w:rsidR="00FF38E2" w:rsidRPr="0016361A" w:rsidRDefault="00FF38E2" w:rsidP="002F11EF">
            <w:pPr>
              <w:pStyle w:val="TAH"/>
            </w:pPr>
            <w:r w:rsidRPr="0016361A">
              <w:t>Feature Name</w:t>
            </w:r>
          </w:p>
        </w:tc>
        <w:tc>
          <w:tcPr>
            <w:tcW w:w="5524" w:type="dxa"/>
            <w:shd w:val="clear" w:color="auto" w:fill="C0C0C0"/>
            <w:hideMark/>
          </w:tcPr>
          <w:p w14:paraId="3A66C526" w14:textId="77777777" w:rsidR="00FF38E2" w:rsidRPr="0016361A" w:rsidRDefault="00FF38E2" w:rsidP="002F11EF">
            <w:pPr>
              <w:pStyle w:val="TAH"/>
            </w:pPr>
            <w:r w:rsidRPr="0016361A">
              <w:t>Description</w:t>
            </w:r>
          </w:p>
        </w:tc>
      </w:tr>
      <w:tr w:rsidR="00FF38E2" w:rsidRPr="00B54FF5" w14:paraId="1D4FAAB8" w14:textId="77777777" w:rsidTr="002F11EF">
        <w:trPr>
          <w:jc w:val="center"/>
        </w:trPr>
        <w:tc>
          <w:tcPr>
            <w:tcW w:w="1492" w:type="dxa"/>
          </w:tcPr>
          <w:p w14:paraId="6688F8E8" w14:textId="77777777" w:rsidR="00FF38E2" w:rsidRPr="0016361A" w:rsidRDefault="00FF38E2" w:rsidP="002F11EF">
            <w:pPr>
              <w:pStyle w:val="TAL"/>
            </w:pPr>
            <w:r>
              <w:t>1</w:t>
            </w:r>
          </w:p>
        </w:tc>
        <w:tc>
          <w:tcPr>
            <w:tcW w:w="2478" w:type="dxa"/>
          </w:tcPr>
          <w:p w14:paraId="2FC1B885" w14:textId="77777777" w:rsidR="00FF38E2" w:rsidRPr="0016361A" w:rsidRDefault="00FF38E2" w:rsidP="002F11EF">
            <w:pPr>
              <w:pStyle w:val="TAL"/>
            </w:pPr>
            <w:r>
              <w:rPr>
                <w:rFonts w:cs="Arial"/>
                <w:szCs w:val="18"/>
              </w:rPr>
              <w:t>Ethernet_UL/DL_Flows</w:t>
            </w:r>
          </w:p>
        </w:tc>
        <w:tc>
          <w:tcPr>
            <w:tcW w:w="5524" w:type="dxa"/>
          </w:tcPr>
          <w:p w14:paraId="35D090CC" w14:textId="77777777" w:rsidR="00FF38E2" w:rsidRPr="0016361A" w:rsidRDefault="00FF38E2" w:rsidP="002F11EF">
            <w:pPr>
              <w:pStyle w:val="TAL"/>
              <w:rPr>
                <w:rFonts w:cs="Arial"/>
                <w:szCs w:val="18"/>
              </w:rPr>
            </w:pPr>
            <w:r>
              <w:rPr>
                <w:lang w:eastAsia="zh-CN"/>
              </w:rPr>
              <w:t>Indicates the support of the description of the Ethernet flows as the combination of Flow Identifier, and UL and/or DL Ethernet flows.</w:t>
            </w:r>
          </w:p>
        </w:tc>
      </w:tr>
      <w:tr w:rsidR="00FF38E2" w:rsidRPr="00B54FF5" w14:paraId="6E6A0637" w14:textId="77777777" w:rsidTr="002F11EF">
        <w:trPr>
          <w:jc w:val="center"/>
        </w:trPr>
        <w:tc>
          <w:tcPr>
            <w:tcW w:w="1492" w:type="dxa"/>
          </w:tcPr>
          <w:p w14:paraId="145508B2" w14:textId="77777777" w:rsidR="00FF38E2" w:rsidRDefault="00FF38E2" w:rsidP="002F11EF">
            <w:pPr>
              <w:pStyle w:val="TAL"/>
            </w:pPr>
            <w:r>
              <w:t>2</w:t>
            </w:r>
          </w:p>
        </w:tc>
        <w:tc>
          <w:tcPr>
            <w:tcW w:w="2478" w:type="dxa"/>
          </w:tcPr>
          <w:p w14:paraId="1D3B62D1" w14:textId="77777777" w:rsidR="00FF38E2" w:rsidRDefault="00FF38E2" w:rsidP="002F11EF">
            <w:pPr>
              <w:pStyle w:val="TAL"/>
              <w:rPr>
                <w:rFonts w:cs="Arial"/>
                <w:szCs w:val="18"/>
              </w:rPr>
            </w:pPr>
            <w:r>
              <w:rPr>
                <w:rFonts w:cs="Arial"/>
                <w:szCs w:val="18"/>
              </w:rPr>
              <w:t>PacketDelayFailureReport</w:t>
            </w:r>
          </w:p>
        </w:tc>
        <w:tc>
          <w:tcPr>
            <w:tcW w:w="5524" w:type="dxa"/>
          </w:tcPr>
          <w:p w14:paraId="0A4AB0B7" w14:textId="77777777" w:rsidR="00FF38E2" w:rsidRDefault="00FF38E2" w:rsidP="002F11EF">
            <w:pPr>
              <w:pStyle w:val="TAL"/>
              <w:rPr>
                <w:lang w:eastAsia="zh-CN"/>
              </w:rPr>
            </w:pPr>
            <w:r>
              <w:rPr>
                <w:lang w:eastAsia="zh-CN"/>
              </w:rPr>
              <w:t xml:space="preserve">Indicates the support of packet delay failure report as part of QoS Monitoring procedures. </w:t>
            </w:r>
          </w:p>
        </w:tc>
      </w:tr>
      <w:tr w:rsidR="00FF38E2" w:rsidRPr="00B54FF5" w14:paraId="04CC6A9F" w14:textId="77777777" w:rsidTr="002F11EF">
        <w:trPr>
          <w:jc w:val="center"/>
        </w:trPr>
        <w:tc>
          <w:tcPr>
            <w:tcW w:w="1492" w:type="dxa"/>
          </w:tcPr>
          <w:p w14:paraId="747D4C7C" w14:textId="77777777" w:rsidR="00FF38E2" w:rsidRDefault="00FF38E2" w:rsidP="002F11EF">
            <w:pPr>
              <w:pStyle w:val="TAL"/>
            </w:pPr>
            <w:r>
              <w:t>3</w:t>
            </w:r>
          </w:p>
        </w:tc>
        <w:tc>
          <w:tcPr>
            <w:tcW w:w="2478" w:type="dxa"/>
          </w:tcPr>
          <w:p w14:paraId="05EC2F74" w14:textId="77777777" w:rsidR="00FF38E2" w:rsidRDefault="00FF38E2" w:rsidP="002F11EF">
            <w:pPr>
              <w:pStyle w:val="TAL"/>
              <w:rPr>
                <w:rFonts w:cs="Arial"/>
                <w:szCs w:val="18"/>
              </w:rPr>
            </w:pPr>
            <w:r>
              <w:rPr>
                <w:rFonts w:cs="Arial"/>
                <w:szCs w:val="18"/>
              </w:rPr>
              <w:t>ExtQoS</w:t>
            </w:r>
          </w:p>
        </w:tc>
        <w:tc>
          <w:tcPr>
            <w:tcW w:w="5524" w:type="dxa"/>
          </w:tcPr>
          <w:p w14:paraId="50E5391A" w14:textId="77777777" w:rsidR="00FF38E2" w:rsidRDefault="00FF38E2" w:rsidP="002F11EF">
            <w:pPr>
              <w:pStyle w:val="TAL"/>
              <w:rPr>
                <w:lang w:eastAsia="zh-CN"/>
              </w:rPr>
            </w:pPr>
            <w:r>
              <w:rPr>
                <w:lang w:eastAsia="zh-CN"/>
              </w:rPr>
              <w:t>Indicates the support of extended QoS parameters.</w:t>
            </w:r>
          </w:p>
        </w:tc>
      </w:tr>
      <w:tr w:rsidR="00FF38E2" w:rsidRPr="00B54FF5" w14:paraId="7C9C16B1" w14:textId="77777777" w:rsidTr="002F11EF">
        <w:trPr>
          <w:jc w:val="center"/>
        </w:trPr>
        <w:tc>
          <w:tcPr>
            <w:tcW w:w="1492" w:type="dxa"/>
          </w:tcPr>
          <w:p w14:paraId="312316E0" w14:textId="77777777" w:rsidR="00FF38E2" w:rsidRDefault="00FF38E2" w:rsidP="002F11EF">
            <w:pPr>
              <w:pStyle w:val="TAL"/>
            </w:pPr>
            <w:r>
              <w:rPr>
                <w:lang w:eastAsia="zh-CN"/>
              </w:rPr>
              <w:t>4</w:t>
            </w:r>
          </w:p>
        </w:tc>
        <w:tc>
          <w:tcPr>
            <w:tcW w:w="2478" w:type="dxa"/>
          </w:tcPr>
          <w:p w14:paraId="2A31634C" w14:textId="77777777" w:rsidR="00FF38E2" w:rsidRDefault="00FF38E2" w:rsidP="002F11EF">
            <w:pPr>
              <w:pStyle w:val="TAL"/>
              <w:rPr>
                <w:rFonts w:cs="Arial"/>
                <w:szCs w:val="18"/>
              </w:rPr>
            </w:pPr>
            <w:r>
              <w:t>EnTSCAC</w:t>
            </w:r>
          </w:p>
        </w:tc>
        <w:tc>
          <w:tcPr>
            <w:tcW w:w="5524" w:type="dxa"/>
          </w:tcPr>
          <w:p w14:paraId="43BB1EDF" w14:textId="77777777" w:rsidR="00FF38E2" w:rsidRDefault="00FF38E2" w:rsidP="002F11EF">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FF38E2" w:rsidRPr="00B54FF5" w14:paraId="60951C4E" w14:textId="77777777" w:rsidTr="002F11EF">
        <w:trPr>
          <w:jc w:val="center"/>
        </w:trPr>
        <w:tc>
          <w:tcPr>
            <w:tcW w:w="1492" w:type="dxa"/>
          </w:tcPr>
          <w:p w14:paraId="0B1F81A9" w14:textId="77777777" w:rsidR="00FF38E2" w:rsidRDefault="00FF38E2" w:rsidP="002F11EF">
            <w:pPr>
              <w:pStyle w:val="TAL"/>
              <w:rPr>
                <w:lang w:eastAsia="zh-CN"/>
              </w:rPr>
            </w:pPr>
            <w:r>
              <w:t>5</w:t>
            </w:r>
          </w:p>
        </w:tc>
        <w:tc>
          <w:tcPr>
            <w:tcW w:w="2478" w:type="dxa"/>
          </w:tcPr>
          <w:p w14:paraId="52BDDF86" w14:textId="77777777" w:rsidR="00FF38E2" w:rsidRDefault="00FF38E2" w:rsidP="002F11EF">
            <w:pPr>
              <w:pStyle w:val="TAL"/>
            </w:pPr>
            <w:r>
              <w:rPr>
                <w:lang w:eastAsia="zh-CN"/>
              </w:rPr>
              <w:t>AltQoSProfiles</w:t>
            </w:r>
            <w:r>
              <w:t>SupportReport</w:t>
            </w:r>
          </w:p>
        </w:tc>
        <w:tc>
          <w:tcPr>
            <w:tcW w:w="5524" w:type="dxa"/>
          </w:tcPr>
          <w:p w14:paraId="5934FB2F" w14:textId="77777777" w:rsidR="00FF38E2" w:rsidRDefault="00FF38E2" w:rsidP="002F11EF">
            <w:pPr>
              <w:pStyle w:val="TAL"/>
              <w:rPr>
                <w:rFonts w:cs="Arial"/>
                <w:szCs w:val="18"/>
                <w:lang w:eastAsia="es-ES"/>
              </w:rPr>
            </w:pPr>
            <w:r>
              <w:t xml:space="preserve">This feature indicates the support of the report of whether Alternative QoS parameters are supported by NG-RAN. </w:t>
            </w:r>
          </w:p>
        </w:tc>
      </w:tr>
      <w:tr w:rsidR="00733F14" w:rsidRPr="00B54FF5" w14:paraId="03D09745" w14:textId="77777777" w:rsidTr="002F11EF">
        <w:trPr>
          <w:jc w:val="center"/>
        </w:trPr>
        <w:tc>
          <w:tcPr>
            <w:tcW w:w="1492" w:type="dxa"/>
          </w:tcPr>
          <w:p w14:paraId="3FCE3F9C" w14:textId="73A1A42C" w:rsidR="00733F14" w:rsidRDefault="00733F14" w:rsidP="00733F14">
            <w:pPr>
              <w:pStyle w:val="TAL"/>
            </w:pPr>
            <w:ins w:id="287" w:author="Huawei [Abdessamad] 2023-07" w:date="2023-07-18T17:13:00Z">
              <w:r>
                <w:t>6</w:t>
              </w:r>
            </w:ins>
            <w:del w:id="288" w:author="Huawei [Abdessamad] 2023-07" w:date="2023-07-18T17:13:00Z">
              <w:r w:rsidRPr="005F3352" w:rsidDel="00567B00">
                <w:delText>5</w:delText>
              </w:r>
            </w:del>
          </w:p>
        </w:tc>
        <w:tc>
          <w:tcPr>
            <w:tcW w:w="2478" w:type="dxa"/>
          </w:tcPr>
          <w:p w14:paraId="666B260D" w14:textId="66967146" w:rsidR="00733F14" w:rsidRDefault="00733F14" w:rsidP="00733F14">
            <w:pPr>
              <w:pStyle w:val="TAL"/>
              <w:rPr>
                <w:lang w:eastAsia="zh-CN"/>
              </w:rPr>
            </w:pPr>
            <w:r w:rsidRPr="00441F9A">
              <w:t>GMEC</w:t>
            </w:r>
          </w:p>
        </w:tc>
        <w:tc>
          <w:tcPr>
            <w:tcW w:w="5524" w:type="dxa"/>
          </w:tcPr>
          <w:p w14:paraId="02FDB7D2" w14:textId="77777777" w:rsidR="00733F14" w:rsidRDefault="00733F14" w:rsidP="00733F14">
            <w:pPr>
              <w:pStyle w:val="TAL"/>
              <w:rPr>
                <w:ins w:id="289" w:author="Huawei[Chi]" w:date="2023-08-24T19:41:00Z"/>
              </w:rPr>
            </w:pPr>
            <w:r w:rsidRPr="00441F9A">
              <w:t>This feature indicates the support of</w:t>
            </w:r>
            <w:r>
              <w:t xml:space="preserve"> </w:t>
            </w:r>
            <w:r w:rsidRPr="00441F9A">
              <w:t>Generic Group Management, Exposure and Communication Enhancements</w:t>
            </w:r>
            <w:del w:id="290" w:author="Huawei[Chi]" w:date="2023-08-24T19:41:00Z">
              <w:r w:rsidDel="00733F14">
                <w:rPr>
                  <w:rFonts w:hint="eastAsia"/>
                  <w:lang w:eastAsia="zh-CN"/>
                </w:rPr>
                <w:delText>,</w:delText>
              </w:r>
              <w:r w:rsidDel="00733F14">
                <w:rPr>
                  <w:lang w:eastAsia="zh-CN"/>
                </w:rPr>
                <w:delText xml:space="preserve"> e.g.</w:delText>
              </w:r>
              <w:r w:rsidDel="00733F14">
                <w:delText xml:space="preserve"> QoS requests for a UE or a group of UEs</w:delText>
              </w:r>
            </w:del>
            <w:r w:rsidRPr="00441F9A">
              <w:t>.</w:t>
            </w:r>
          </w:p>
          <w:p w14:paraId="3C406F5C" w14:textId="77777777" w:rsidR="00733F14" w:rsidRDefault="00733F14" w:rsidP="00733F14">
            <w:pPr>
              <w:pStyle w:val="TAL"/>
              <w:rPr>
                <w:ins w:id="291" w:author="Huawei[Chi]" w:date="2023-08-24T19:41:00Z"/>
              </w:rPr>
            </w:pPr>
          </w:p>
          <w:p w14:paraId="5F86D37A" w14:textId="77777777" w:rsidR="00733F14" w:rsidRPr="00733F14" w:rsidRDefault="00733F14" w:rsidP="00733F14">
            <w:pPr>
              <w:pStyle w:val="TAL"/>
              <w:rPr>
                <w:ins w:id="292" w:author="Huawei[Chi]" w:date="2023-08-24T19:41:00Z"/>
              </w:rPr>
            </w:pPr>
            <w:ins w:id="293" w:author="Huawei[Chi]" w:date="2023-08-24T19:41:00Z">
              <w:r w:rsidRPr="00733F14">
                <w:t>The following functionalities are supported:</w:t>
              </w:r>
            </w:ins>
          </w:p>
          <w:p w14:paraId="379FAD85" w14:textId="526BEA34" w:rsidR="00733F14" w:rsidRDefault="00733F14" w:rsidP="00733F14">
            <w:pPr>
              <w:pStyle w:val="TAL"/>
              <w:ind w:left="284" w:hanging="284"/>
            </w:pPr>
            <w:ins w:id="294" w:author="Huawei[Chi]" w:date="2023-08-24T19:41:00Z">
              <w:r w:rsidRPr="00733F14">
                <w:t>-</w:t>
              </w:r>
              <w:r w:rsidRPr="00733F14">
                <w:tab/>
                <w:t>AF requested QoS for a UE or a group of UE(s) not identified by UE address.</w:t>
              </w:r>
            </w:ins>
          </w:p>
        </w:tc>
      </w:tr>
    </w:tbl>
    <w:p w14:paraId="61C88228" w14:textId="77777777" w:rsidR="00FF38E2" w:rsidRDefault="00FF38E2" w:rsidP="00FF38E2"/>
    <w:p w14:paraId="64362B65"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2BACFE" w14:textId="77777777" w:rsidR="005328C9" w:rsidRDefault="005328C9" w:rsidP="005328C9">
      <w:pPr>
        <w:pStyle w:val="1"/>
      </w:pPr>
      <w:bookmarkStart w:id="295" w:name="_Toc35971453"/>
      <w:bookmarkStart w:id="296" w:name="_Toc67903570"/>
      <w:bookmarkStart w:id="297" w:name="_Toc89295787"/>
      <w:bookmarkStart w:id="298" w:name="_Toc94261500"/>
      <w:bookmarkStart w:id="299" w:name="_Toc104199204"/>
      <w:bookmarkStart w:id="300" w:name="_Toc104489640"/>
      <w:bookmarkStart w:id="301" w:name="_Toc138762479"/>
      <w:r>
        <w:t>A.3</w:t>
      </w:r>
      <w:r>
        <w:tab/>
        <w:t>Ntsctsf_QoSandTSCAssistance API</w:t>
      </w:r>
      <w:bookmarkEnd w:id="295"/>
      <w:bookmarkEnd w:id="296"/>
      <w:bookmarkEnd w:id="297"/>
      <w:bookmarkEnd w:id="298"/>
      <w:bookmarkEnd w:id="299"/>
      <w:bookmarkEnd w:id="300"/>
      <w:bookmarkEnd w:id="301"/>
    </w:p>
    <w:p w14:paraId="5F9843F2" w14:textId="77777777" w:rsidR="005328C9" w:rsidRDefault="005328C9" w:rsidP="005328C9">
      <w:pPr>
        <w:pStyle w:val="PL"/>
        <w:rPr>
          <w:rFonts w:cs="Courier New"/>
          <w:szCs w:val="16"/>
        </w:rPr>
      </w:pPr>
      <w:r>
        <w:rPr>
          <w:rFonts w:cs="Courier New"/>
          <w:szCs w:val="16"/>
        </w:rPr>
        <w:t>openapi: 3.0.0</w:t>
      </w:r>
    </w:p>
    <w:p w14:paraId="6F73732D" w14:textId="77777777" w:rsidR="005328C9" w:rsidRDefault="005328C9" w:rsidP="005328C9">
      <w:pPr>
        <w:pStyle w:val="PL"/>
        <w:rPr>
          <w:rFonts w:cs="Courier New"/>
          <w:szCs w:val="16"/>
        </w:rPr>
      </w:pPr>
    </w:p>
    <w:p w14:paraId="3B168480" w14:textId="77777777" w:rsidR="005328C9" w:rsidRDefault="005328C9" w:rsidP="005328C9">
      <w:pPr>
        <w:pStyle w:val="PL"/>
        <w:rPr>
          <w:rFonts w:cs="Courier New"/>
          <w:szCs w:val="16"/>
        </w:rPr>
      </w:pPr>
      <w:r>
        <w:rPr>
          <w:rFonts w:cs="Courier New"/>
          <w:szCs w:val="16"/>
        </w:rPr>
        <w:t>info:</w:t>
      </w:r>
    </w:p>
    <w:p w14:paraId="69E605C7" w14:textId="77777777" w:rsidR="005328C9" w:rsidRDefault="005328C9" w:rsidP="005328C9">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387896FC" w14:textId="77777777" w:rsidR="005328C9" w:rsidRDefault="005328C9" w:rsidP="005328C9">
      <w:pPr>
        <w:pStyle w:val="PL"/>
        <w:rPr>
          <w:rFonts w:cs="Courier New"/>
          <w:szCs w:val="16"/>
        </w:rPr>
      </w:pPr>
      <w:r>
        <w:rPr>
          <w:rFonts w:cs="Courier New"/>
          <w:szCs w:val="16"/>
        </w:rPr>
        <w:t xml:space="preserve">  version: 1.1.0-alpha.3</w:t>
      </w:r>
    </w:p>
    <w:p w14:paraId="05450669" w14:textId="77777777" w:rsidR="005328C9" w:rsidRDefault="005328C9" w:rsidP="005328C9">
      <w:pPr>
        <w:pStyle w:val="PL"/>
      </w:pPr>
      <w:r>
        <w:rPr>
          <w:rFonts w:cs="Courier New"/>
          <w:szCs w:val="16"/>
        </w:rPr>
        <w:t xml:space="preserve">  description: </w:t>
      </w:r>
      <w:r>
        <w:t>|</w:t>
      </w:r>
    </w:p>
    <w:p w14:paraId="44139AD9" w14:textId="77777777" w:rsidR="005328C9" w:rsidRDefault="005328C9" w:rsidP="005328C9">
      <w:pPr>
        <w:pStyle w:val="PL"/>
      </w:pPr>
      <w:r>
        <w:t xml:space="preserve">    </w:t>
      </w:r>
      <w:r>
        <w:rPr>
          <w:rFonts w:cs="Courier New"/>
          <w:szCs w:val="16"/>
        </w:rPr>
        <w:t xml:space="preserve">TSCTSF QoS and TSC Assistance Service.  </w:t>
      </w:r>
    </w:p>
    <w:p w14:paraId="3F285338" w14:textId="77777777" w:rsidR="005328C9" w:rsidRDefault="005328C9" w:rsidP="005328C9">
      <w:pPr>
        <w:pStyle w:val="PL"/>
      </w:pPr>
      <w:r>
        <w:t xml:space="preserve">    © 2023, 3GPP Organizational Partners (ARIB, ATIS, CCSA, ETSI, TSDSI, TTA, TTC).  </w:t>
      </w:r>
    </w:p>
    <w:p w14:paraId="090D63C3" w14:textId="77777777" w:rsidR="005328C9" w:rsidRDefault="005328C9" w:rsidP="005328C9">
      <w:pPr>
        <w:pStyle w:val="PL"/>
        <w:rPr>
          <w:rFonts w:cs="Courier New"/>
          <w:szCs w:val="16"/>
        </w:rPr>
      </w:pPr>
      <w:r>
        <w:t xml:space="preserve">    All rights reserved.</w:t>
      </w:r>
    </w:p>
    <w:p w14:paraId="61B8F034" w14:textId="77777777" w:rsidR="005328C9" w:rsidRDefault="005328C9" w:rsidP="005328C9">
      <w:pPr>
        <w:pStyle w:val="PL"/>
        <w:rPr>
          <w:rFonts w:cs="Courier New"/>
          <w:szCs w:val="16"/>
        </w:rPr>
      </w:pPr>
    </w:p>
    <w:p w14:paraId="0EE3D5DB" w14:textId="77777777" w:rsidR="005328C9" w:rsidRDefault="005328C9" w:rsidP="005328C9">
      <w:pPr>
        <w:pStyle w:val="PL"/>
      </w:pPr>
      <w:r>
        <w:t>externalDocs:</w:t>
      </w:r>
    </w:p>
    <w:p w14:paraId="558FF9AA" w14:textId="77777777" w:rsidR="005328C9" w:rsidRDefault="005328C9" w:rsidP="005328C9">
      <w:pPr>
        <w:pStyle w:val="PL"/>
      </w:pPr>
      <w:r>
        <w:t xml:space="preserve">  description: &gt;</w:t>
      </w:r>
    </w:p>
    <w:p w14:paraId="0F69D710" w14:textId="77777777" w:rsidR="005328C9" w:rsidRDefault="005328C9" w:rsidP="005328C9">
      <w:pPr>
        <w:pStyle w:val="PL"/>
      </w:pPr>
      <w:r>
        <w:lastRenderedPageBreak/>
        <w:t xml:space="preserve">    3GPP TS 29.565 V18.2.0; 5G System; Time Sensitive Communication and Time Synchronization function </w:t>
      </w:r>
    </w:p>
    <w:p w14:paraId="6A6C2E4B" w14:textId="77777777" w:rsidR="005328C9" w:rsidRDefault="005328C9" w:rsidP="005328C9">
      <w:pPr>
        <w:pStyle w:val="PL"/>
      </w:pPr>
      <w:r>
        <w:t xml:space="preserve">    Services; Stage 3.</w:t>
      </w:r>
    </w:p>
    <w:p w14:paraId="5338D6E6" w14:textId="77777777" w:rsidR="005328C9" w:rsidRDefault="005328C9" w:rsidP="005328C9">
      <w:pPr>
        <w:pStyle w:val="PL"/>
      </w:pPr>
      <w:r>
        <w:t xml:space="preserve">  url: 'https://www.3gpp.org/ftp/Specs/archive/29_series/29.565/'</w:t>
      </w:r>
    </w:p>
    <w:p w14:paraId="469925B9" w14:textId="77777777" w:rsidR="005328C9" w:rsidRDefault="005328C9" w:rsidP="005328C9">
      <w:pPr>
        <w:pStyle w:val="PL"/>
      </w:pPr>
    </w:p>
    <w:p w14:paraId="7C4900D2" w14:textId="77777777" w:rsidR="005328C9" w:rsidRDefault="005328C9" w:rsidP="005328C9">
      <w:pPr>
        <w:pStyle w:val="PL"/>
        <w:rPr>
          <w:rFonts w:cs="Courier New"/>
          <w:szCs w:val="16"/>
        </w:rPr>
      </w:pPr>
      <w:r>
        <w:rPr>
          <w:rFonts w:cs="Courier New"/>
          <w:szCs w:val="16"/>
        </w:rPr>
        <w:t>servers:</w:t>
      </w:r>
    </w:p>
    <w:p w14:paraId="17B17798" w14:textId="77777777" w:rsidR="005328C9" w:rsidRPr="0003005C" w:rsidRDefault="005328C9" w:rsidP="005328C9">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0E45CD13" w14:textId="77777777" w:rsidR="005328C9" w:rsidRDefault="005328C9" w:rsidP="005328C9">
      <w:pPr>
        <w:pStyle w:val="PL"/>
        <w:rPr>
          <w:rFonts w:cs="Courier New"/>
          <w:szCs w:val="16"/>
        </w:rPr>
      </w:pPr>
      <w:r>
        <w:rPr>
          <w:rFonts w:cs="Courier New"/>
          <w:szCs w:val="16"/>
        </w:rPr>
        <w:t xml:space="preserve">    variables:</w:t>
      </w:r>
    </w:p>
    <w:p w14:paraId="26D916FD" w14:textId="77777777" w:rsidR="005328C9" w:rsidRDefault="005328C9" w:rsidP="005328C9">
      <w:pPr>
        <w:pStyle w:val="PL"/>
        <w:rPr>
          <w:rFonts w:cs="Courier New"/>
          <w:szCs w:val="16"/>
        </w:rPr>
      </w:pPr>
      <w:r>
        <w:rPr>
          <w:rFonts w:cs="Courier New"/>
          <w:szCs w:val="16"/>
        </w:rPr>
        <w:t xml:space="preserve">      apiRoot:</w:t>
      </w:r>
    </w:p>
    <w:p w14:paraId="7153AD84" w14:textId="77777777" w:rsidR="005328C9" w:rsidRDefault="005328C9" w:rsidP="005328C9">
      <w:pPr>
        <w:pStyle w:val="PL"/>
        <w:rPr>
          <w:rFonts w:cs="Courier New"/>
          <w:szCs w:val="16"/>
        </w:rPr>
      </w:pPr>
      <w:r>
        <w:rPr>
          <w:rFonts w:cs="Courier New"/>
          <w:szCs w:val="16"/>
        </w:rPr>
        <w:t xml:space="preserve">        default: </w:t>
      </w:r>
      <w:r>
        <w:t>https://example.com</w:t>
      </w:r>
    </w:p>
    <w:p w14:paraId="32349757" w14:textId="77777777" w:rsidR="005328C9" w:rsidRDefault="005328C9" w:rsidP="005328C9">
      <w:pPr>
        <w:pStyle w:val="PL"/>
        <w:rPr>
          <w:rFonts w:cs="Courier New"/>
          <w:szCs w:val="16"/>
        </w:rPr>
      </w:pPr>
      <w:r>
        <w:rPr>
          <w:rFonts w:cs="Courier New"/>
          <w:szCs w:val="16"/>
        </w:rPr>
        <w:t xml:space="preserve">        description: apiRoot as defined in clause 4.4 of 3GPP TS 29.501</w:t>
      </w:r>
    </w:p>
    <w:p w14:paraId="269EBE26" w14:textId="77777777" w:rsidR="005328C9" w:rsidRDefault="005328C9" w:rsidP="005328C9">
      <w:pPr>
        <w:pStyle w:val="PL"/>
        <w:rPr>
          <w:rFonts w:cs="Courier New"/>
          <w:szCs w:val="16"/>
        </w:rPr>
      </w:pPr>
    </w:p>
    <w:p w14:paraId="32F16D9B" w14:textId="77777777" w:rsidR="005328C9" w:rsidRDefault="005328C9" w:rsidP="005328C9">
      <w:pPr>
        <w:pStyle w:val="PL"/>
      </w:pPr>
      <w:r>
        <w:t>security:</w:t>
      </w:r>
    </w:p>
    <w:p w14:paraId="730696D1" w14:textId="77777777" w:rsidR="005328C9" w:rsidRDefault="005328C9" w:rsidP="005328C9">
      <w:pPr>
        <w:pStyle w:val="PL"/>
      </w:pPr>
      <w:r>
        <w:t xml:space="preserve">  - {}</w:t>
      </w:r>
    </w:p>
    <w:p w14:paraId="5ED4C304" w14:textId="77777777" w:rsidR="005328C9" w:rsidRDefault="005328C9" w:rsidP="005328C9">
      <w:pPr>
        <w:pStyle w:val="PL"/>
      </w:pPr>
      <w:r>
        <w:t xml:space="preserve">  - oAuth2ClientCredentials:</w:t>
      </w:r>
    </w:p>
    <w:p w14:paraId="234A4A4B" w14:textId="77777777" w:rsidR="005328C9" w:rsidRDefault="005328C9" w:rsidP="005328C9">
      <w:pPr>
        <w:pStyle w:val="PL"/>
      </w:pPr>
      <w:r>
        <w:t xml:space="preserve">    - ntsctsf-</w:t>
      </w:r>
      <w:r w:rsidRPr="0046632B">
        <w:t>qos-tscai</w:t>
      </w:r>
    </w:p>
    <w:p w14:paraId="7410F0EA" w14:textId="77777777" w:rsidR="005328C9" w:rsidRDefault="005328C9" w:rsidP="005328C9">
      <w:pPr>
        <w:pStyle w:val="PL"/>
      </w:pPr>
    </w:p>
    <w:p w14:paraId="48F740C3" w14:textId="77777777" w:rsidR="005328C9" w:rsidRDefault="005328C9" w:rsidP="005328C9">
      <w:pPr>
        <w:pStyle w:val="PL"/>
        <w:rPr>
          <w:rFonts w:cs="Courier New"/>
          <w:szCs w:val="16"/>
        </w:rPr>
      </w:pPr>
      <w:r>
        <w:rPr>
          <w:rFonts w:cs="Courier New"/>
          <w:szCs w:val="16"/>
        </w:rPr>
        <w:t>paths:</w:t>
      </w:r>
    </w:p>
    <w:p w14:paraId="507C4724" w14:textId="77777777" w:rsidR="005328C9" w:rsidRDefault="005328C9" w:rsidP="005328C9">
      <w:pPr>
        <w:pStyle w:val="PL"/>
        <w:rPr>
          <w:rFonts w:cs="Courier New"/>
          <w:szCs w:val="16"/>
        </w:rPr>
      </w:pPr>
      <w:r>
        <w:rPr>
          <w:rFonts w:cs="Courier New"/>
          <w:szCs w:val="16"/>
        </w:rPr>
        <w:t xml:space="preserve">  /tsc-app-sessions:</w:t>
      </w:r>
    </w:p>
    <w:p w14:paraId="4AC202CC" w14:textId="77777777" w:rsidR="005328C9" w:rsidRDefault="005328C9" w:rsidP="005328C9">
      <w:pPr>
        <w:pStyle w:val="PL"/>
        <w:rPr>
          <w:rFonts w:cs="Courier New"/>
          <w:szCs w:val="16"/>
        </w:rPr>
      </w:pPr>
      <w:r>
        <w:rPr>
          <w:rFonts w:cs="Courier New"/>
          <w:szCs w:val="16"/>
        </w:rPr>
        <w:t xml:space="preserve">    post:</w:t>
      </w:r>
    </w:p>
    <w:p w14:paraId="0FF23A55" w14:textId="77777777" w:rsidR="005328C9" w:rsidRDefault="005328C9" w:rsidP="005328C9">
      <w:pPr>
        <w:pStyle w:val="PL"/>
        <w:rPr>
          <w:rFonts w:cs="Courier New"/>
          <w:szCs w:val="16"/>
        </w:rPr>
      </w:pPr>
      <w:r>
        <w:rPr>
          <w:rFonts w:cs="Courier New"/>
          <w:szCs w:val="16"/>
        </w:rPr>
        <w:t xml:space="preserve">      summary: Creates a new Individual TSC Application Session Context resource</w:t>
      </w:r>
    </w:p>
    <w:p w14:paraId="5AB489C5" w14:textId="77777777" w:rsidR="005328C9" w:rsidRDefault="005328C9" w:rsidP="005328C9">
      <w:pPr>
        <w:pStyle w:val="PL"/>
        <w:rPr>
          <w:rFonts w:cs="Courier New"/>
          <w:szCs w:val="16"/>
        </w:rPr>
      </w:pPr>
      <w:r>
        <w:rPr>
          <w:rFonts w:cs="Courier New"/>
          <w:szCs w:val="16"/>
        </w:rPr>
        <w:t xml:space="preserve">      operationId: PostTSCAppSessions</w:t>
      </w:r>
    </w:p>
    <w:p w14:paraId="5B1641ED" w14:textId="77777777" w:rsidR="005328C9" w:rsidRDefault="005328C9" w:rsidP="005328C9">
      <w:pPr>
        <w:pStyle w:val="PL"/>
        <w:rPr>
          <w:rFonts w:cs="Courier New"/>
          <w:szCs w:val="16"/>
        </w:rPr>
      </w:pPr>
      <w:r>
        <w:rPr>
          <w:rFonts w:cs="Courier New"/>
          <w:szCs w:val="16"/>
        </w:rPr>
        <w:t xml:space="preserve">      tags:</w:t>
      </w:r>
    </w:p>
    <w:p w14:paraId="7FEC087F" w14:textId="77777777" w:rsidR="005328C9" w:rsidRDefault="005328C9" w:rsidP="005328C9">
      <w:pPr>
        <w:pStyle w:val="PL"/>
        <w:rPr>
          <w:rFonts w:cs="Courier New"/>
          <w:szCs w:val="16"/>
        </w:rPr>
      </w:pPr>
      <w:r>
        <w:rPr>
          <w:rFonts w:cs="Courier New"/>
          <w:szCs w:val="16"/>
        </w:rPr>
        <w:t xml:space="preserve">        - TSC Application Sessions (Collection)</w:t>
      </w:r>
    </w:p>
    <w:p w14:paraId="1D0EE374" w14:textId="77777777" w:rsidR="005328C9" w:rsidRDefault="005328C9" w:rsidP="005328C9">
      <w:pPr>
        <w:pStyle w:val="PL"/>
        <w:rPr>
          <w:rFonts w:cs="Courier New"/>
          <w:szCs w:val="16"/>
        </w:rPr>
      </w:pPr>
      <w:r>
        <w:rPr>
          <w:rFonts w:cs="Courier New"/>
          <w:szCs w:val="16"/>
        </w:rPr>
        <w:t xml:space="preserve">      requestBody:</w:t>
      </w:r>
    </w:p>
    <w:p w14:paraId="5F38A198" w14:textId="77777777" w:rsidR="005328C9" w:rsidRDefault="005328C9" w:rsidP="005328C9">
      <w:pPr>
        <w:pStyle w:val="PL"/>
        <w:rPr>
          <w:rFonts w:cs="Courier New"/>
          <w:szCs w:val="16"/>
        </w:rPr>
      </w:pPr>
      <w:r>
        <w:rPr>
          <w:rFonts w:cs="Courier New"/>
          <w:szCs w:val="16"/>
        </w:rPr>
        <w:t xml:space="preserve">        description: Contains the information for the creation the resource.</w:t>
      </w:r>
    </w:p>
    <w:p w14:paraId="1A9C36DD" w14:textId="77777777" w:rsidR="005328C9" w:rsidRDefault="005328C9" w:rsidP="005328C9">
      <w:pPr>
        <w:pStyle w:val="PL"/>
        <w:rPr>
          <w:rFonts w:cs="Courier New"/>
          <w:szCs w:val="16"/>
        </w:rPr>
      </w:pPr>
      <w:r>
        <w:rPr>
          <w:rFonts w:cs="Courier New"/>
          <w:szCs w:val="16"/>
        </w:rPr>
        <w:t xml:space="preserve">        required: true</w:t>
      </w:r>
    </w:p>
    <w:p w14:paraId="75F16C50" w14:textId="77777777" w:rsidR="005328C9" w:rsidRDefault="005328C9" w:rsidP="005328C9">
      <w:pPr>
        <w:pStyle w:val="PL"/>
        <w:rPr>
          <w:rFonts w:cs="Courier New"/>
          <w:szCs w:val="16"/>
        </w:rPr>
      </w:pPr>
      <w:r>
        <w:rPr>
          <w:rFonts w:cs="Courier New"/>
          <w:szCs w:val="16"/>
        </w:rPr>
        <w:t xml:space="preserve">        content:</w:t>
      </w:r>
    </w:p>
    <w:p w14:paraId="49D52376" w14:textId="77777777" w:rsidR="005328C9" w:rsidRDefault="005328C9" w:rsidP="005328C9">
      <w:pPr>
        <w:pStyle w:val="PL"/>
        <w:rPr>
          <w:rFonts w:cs="Courier New"/>
          <w:szCs w:val="16"/>
        </w:rPr>
      </w:pPr>
      <w:r>
        <w:rPr>
          <w:rFonts w:cs="Courier New"/>
          <w:szCs w:val="16"/>
        </w:rPr>
        <w:t xml:space="preserve">          application/json:</w:t>
      </w:r>
    </w:p>
    <w:p w14:paraId="10BE3D03" w14:textId="77777777" w:rsidR="005328C9" w:rsidRDefault="005328C9" w:rsidP="005328C9">
      <w:pPr>
        <w:pStyle w:val="PL"/>
        <w:rPr>
          <w:rFonts w:cs="Courier New"/>
          <w:szCs w:val="16"/>
        </w:rPr>
      </w:pPr>
      <w:r>
        <w:rPr>
          <w:rFonts w:cs="Courier New"/>
          <w:szCs w:val="16"/>
        </w:rPr>
        <w:t xml:space="preserve">            schema:</w:t>
      </w:r>
    </w:p>
    <w:p w14:paraId="6D375914" w14:textId="77777777" w:rsidR="005328C9" w:rsidRDefault="005328C9" w:rsidP="005328C9">
      <w:pPr>
        <w:pStyle w:val="PL"/>
        <w:rPr>
          <w:rFonts w:cs="Courier New"/>
          <w:szCs w:val="16"/>
        </w:rPr>
      </w:pPr>
      <w:r>
        <w:rPr>
          <w:rFonts w:cs="Courier New"/>
          <w:szCs w:val="16"/>
        </w:rPr>
        <w:t xml:space="preserve">              $ref: '#/components/schemas/TscAppSessionContextData'</w:t>
      </w:r>
    </w:p>
    <w:p w14:paraId="7F614EEB" w14:textId="77777777" w:rsidR="005328C9" w:rsidRDefault="005328C9" w:rsidP="005328C9">
      <w:pPr>
        <w:pStyle w:val="PL"/>
        <w:rPr>
          <w:rFonts w:cs="Courier New"/>
          <w:szCs w:val="16"/>
        </w:rPr>
      </w:pPr>
      <w:r>
        <w:rPr>
          <w:rFonts w:cs="Courier New"/>
          <w:szCs w:val="16"/>
        </w:rPr>
        <w:t xml:space="preserve">      responses:</w:t>
      </w:r>
    </w:p>
    <w:p w14:paraId="531D9AE9" w14:textId="77777777" w:rsidR="005328C9" w:rsidRDefault="005328C9" w:rsidP="005328C9">
      <w:pPr>
        <w:pStyle w:val="PL"/>
        <w:rPr>
          <w:rFonts w:cs="Courier New"/>
          <w:szCs w:val="16"/>
        </w:rPr>
      </w:pPr>
      <w:r>
        <w:rPr>
          <w:rFonts w:cs="Courier New"/>
          <w:szCs w:val="16"/>
        </w:rPr>
        <w:t xml:space="preserve">        '201':</w:t>
      </w:r>
    </w:p>
    <w:p w14:paraId="31CCBB21" w14:textId="77777777" w:rsidR="005328C9" w:rsidRDefault="005328C9" w:rsidP="005328C9">
      <w:pPr>
        <w:pStyle w:val="PL"/>
        <w:rPr>
          <w:rFonts w:cs="Courier New"/>
          <w:szCs w:val="16"/>
        </w:rPr>
      </w:pPr>
      <w:r>
        <w:rPr>
          <w:rFonts w:cs="Courier New"/>
          <w:szCs w:val="16"/>
        </w:rPr>
        <w:t xml:space="preserve">          description: Successful creation of the resource.</w:t>
      </w:r>
    </w:p>
    <w:p w14:paraId="1633BCB4" w14:textId="77777777" w:rsidR="005328C9" w:rsidRDefault="005328C9" w:rsidP="005328C9">
      <w:pPr>
        <w:pStyle w:val="PL"/>
        <w:rPr>
          <w:rFonts w:cs="Courier New"/>
          <w:szCs w:val="16"/>
        </w:rPr>
      </w:pPr>
      <w:r>
        <w:rPr>
          <w:rFonts w:cs="Courier New"/>
          <w:szCs w:val="16"/>
        </w:rPr>
        <w:t xml:space="preserve">          content:</w:t>
      </w:r>
    </w:p>
    <w:p w14:paraId="59DB0574" w14:textId="77777777" w:rsidR="005328C9" w:rsidRDefault="005328C9" w:rsidP="005328C9">
      <w:pPr>
        <w:pStyle w:val="PL"/>
        <w:rPr>
          <w:rFonts w:cs="Courier New"/>
          <w:szCs w:val="16"/>
        </w:rPr>
      </w:pPr>
      <w:r>
        <w:rPr>
          <w:rFonts w:cs="Courier New"/>
          <w:szCs w:val="16"/>
        </w:rPr>
        <w:t xml:space="preserve">            application/json:</w:t>
      </w:r>
    </w:p>
    <w:p w14:paraId="426D1898" w14:textId="77777777" w:rsidR="005328C9" w:rsidRDefault="005328C9" w:rsidP="005328C9">
      <w:pPr>
        <w:pStyle w:val="PL"/>
        <w:rPr>
          <w:rFonts w:cs="Courier New"/>
          <w:szCs w:val="16"/>
        </w:rPr>
      </w:pPr>
      <w:r>
        <w:rPr>
          <w:rFonts w:cs="Courier New"/>
          <w:szCs w:val="16"/>
        </w:rPr>
        <w:t xml:space="preserve">              schema:</w:t>
      </w:r>
    </w:p>
    <w:p w14:paraId="6E5556CF" w14:textId="77777777" w:rsidR="005328C9" w:rsidRDefault="005328C9" w:rsidP="005328C9">
      <w:pPr>
        <w:pStyle w:val="PL"/>
        <w:rPr>
          <w:rFonts w:cs="Courier New"/>
          <w:szCs w:val="16"/>
        </w:rPr>
      </w:pPr>
      <w:r>
        <w:rPr>
          <w:rFonts w:cs="Courier New"/>
          <w:szCs w:val="16"/>
        </w:rPr>
        <w:t xml:space="preserve">                $ref: '#/components/schemas/TscAppSessionContextData'</w:t>
      </w:r>
    </w:p>
    <w:p w14:paraId="5AF02A00" w14:textId="77777777" w:rsidR="005328C9" w:rsidRDefault="005328C9" w:rsidP="005328C9">
      <w:pPr>
        <w:pStyle w:val="PL"/>
      </w:pPr>
      <w:r>
        <w:t xml:space="preserve">          headers:</w:t>
      </w:r>
    </w:p>
    <w:p w14:paraId="4A8823EE" w14:textId="77777777" w:rsidR="005328C9" w:rsidRDefault="005328C9" w:rsidP="005328C9">
      <w:pPr>
        <w:pStyle w:val="PL"/>
      </w:pPr>
      <w:r>
        <w:t xml:space="preserve">            Location:</w:t>
      </w:r>
    </w:p>
    <w:p w14:paraId="63D74ACF" w14:textId="77777777" w:rsidR="005328C9" w:rsidRDefault="005328C9" w:rsidP="005328C9">
      <w:pPr>
        <w:pStyle w:val="PL"/>
      </w:pPr>
      <w:r>
        <w:t xml:space="preserve">              description: &gt;</w:t>
      </w:r>
    </w:p>
    <w:p w14:paraId="555DCFE0" w14:textId="77777777" w:rsidR="005328C9" w:rsidRDefault="005328C9" w:rsidP="005328C9">
      <w:pPr>
        <w:pStyle w:val="PL"/>
      </w:pPr>
      <w:r>
        <w:t xml:space="preserve">                Contains the URI of the created individual TSC application session context resource,</w:t>
      </w:r>
    </w:p>
    <w:p w14:paraId="0AFC94B4" w14:textId="77777777" w:rsidR="005328C9" w:rsidRDefault="005328C9" w:rsidP="005328C9">
      <w:pPr>
        <w:pStyle w:val="PL"/>
      </w:pPr>
      <w:r>
        <w:t xml:space="preserve">                according to the structure</w:t>
      </w:r>
    </w:p>
    <w:p w14:paraId="16E16614" w14:textId="77777777" w:rsidR="005328C9" w:rsidRDefault="005328C9" w:rsidP="005328C9">
      <w:pPr>
        <w:pStyle w:val="PL"/>
      </w:pPr>
      <w:r>
        <w:t xml:space="preserve">                {apiRoot}/ntsctsf-</w:t>
      </w:r>
      <w:r w:rsidRPr="0046632B">
        <w:t>qos-tscai</w:t>
      </w:r>
      <w:r>
        <w:t>/v1/tsc-app-sessions/{appSessionId} or the URI of the</w:t>
      </w:r>
    </w:p>
    <w:p w14:paraId="6015D8F1" w14:textId="77777777" w:rsidR="005328C9" w:rsidRDefault="005328C9" w:rsidP="005328C9">
      <w:pPr>
        <w:pStyle w:val="PL"/>
      </w:pPr>
      <w:r>
        <w:t xml:space="preserve">                created </w:t>
      </w:r>
      <w:r>
        <w:rPr>
          <w:rFonts w:cs="Courier New"/>
          <w:szCs w:val="16"/>
        </w:rPr>
        <w:t>events subscription sub-</w:t>
      </w:r>
      <w:r>
        <w:t>resource, according to the structure</w:t>
      </w:r>
    </w:p>
    <w:p w14:paraId="413080EC" w14:textId="77777777" w:rsidR="005328C9" w:rsidRDefault="005328C9" w:rsidP="005328C9">
      <w:pPr>
        <w:pStyle w:val="PL"/>
      </w:pPr>
      <w:r>
        <w:t xml:space="preserve">                {apiRoot}/ntsctsf-</w:t>
      </w:r>
      <w:r w:rsidRPr="0046632B">
        <w:t>qos-tscai</w:t>
      </w:r>
      <w:r>
        <w:t>/v1/tsc-app-sessions/{appSessionId}/events-subscription}</w:t>
      </w:r>
    </w:p>
    <w:p w14:paraId="7CCEC2BC" w14:textId="77777777" w:rsidR="005328C9" w:rsidRDefault="005328C9" w:rsidP="005328C9">
      <w:pPr>
        <w:pStyle w:val="PL"/>
      </w:pPr>
      <w:r>
        <w:t xml:space="preserve">              required: true</w:t>
      </w:r>
    </w:p>
    <w:p w14:paraId="2311A0CF" w14:textId="77777777" w:rsidR="005328C9" w:rsidRDefault="005328C9" w:rsidP="005328C9">
      <w:pPr>
        <w:pStyle w:val="PL"/>
      </w:pPr>
      <w:r>
        <w:t xml:space="preserve">              schema:</w:t>
      </w:r>
    </w:p>
    <w:p w14:paraId="7652D813" w14:textId="77777777" w:rsidR="005328C9" w:rsidRDefault="005328C9" w:rsidP="005328C9">
      <w:pPr>
        <w:pStyle w:val="PL"/>
      </w:pPr>
      <w:r>
        <w:t xml:space="preserve">                type: string</w:t>
      </w:r>
    </w:p>
    <w:p w14:paraId="6338378D" w14:textId="77777777" w:rsidR="005328C9" w:rsidRDefault="005328C9" w:rsidP="005328C9">
      <w:pPr>
        <w:pStyle w:val="PL"/>
        <w:rPr>
          <w:rFonts w:cs="Courier New"/>
          <w:szCs w:val="16"/>
        </w:rPr>
      </w:pPr>
      <w:r>
        <w:rPr>
          <w:rFonts w:cs="Courier New"/>
          <w:szCs w:val="16"/>
        </w:rPr>
        <w:t xml:space="preserve">        '400':</w:t>
      </w:r>
    </w:p>
    <w:p w14:paraId="7EB816BA"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774CDD18" w14:textId="77777777" w:rsidR="005328C9" w:rsidRDefault="005328C9" w:rsidP="005328C9">
      <w:pPr>
        <w:pStyle w:val="PL"/>
        <w:rPr>
          <w:rFonts w:cs="Courier New"/>
          <w:szCs w:val="16"/>
        </w:rPr>
      </w:pPr>
      <w:r>
        <w:rPr>
          <w:rFonts w:cs="Courier New"/>
          <w:szCs w:val="16"/>
        </w:rPr>
        <w:t xml:space="preserve">        '401':</w:t>
      </w:r>
    </w:p>
    <w:p w14:paraId="5ACAE7E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352FE223" w14:textId="77777777" w:rsidR="005328C9" w:rsidRDefault="005328C9" w:rsidP="005328C9">
      <w:pPr>
        <w:pStyle w:val="PL"/>
        <w:rPr>
          <w:rFonts w:cs="Courier New"/>
          <w:szCs w:val="16"/>
        </w:rPr>
      </w:pPr>
      <w:r>
        <w:rPr>
          <w:rFonts w:cs="Courier New"/>
          <w:szCs w:val="16"/>
        </w:rPr>
        <w:t xml:space="preserve">        '403':</w:t>
      </w:r>
    </w:p>
    <w:p w14:paraId="0903224C" w14:textId="77777777" w:rsidR="005328C9" w:rsidRDefault="005328C9" w:rsidP="005328C9">
      <w:pPr>
        <w:pStyle w:val="PL"/>
        <w:rPr>
          <w:rFonts w:cs="Courier New"/>
          <w:szCs w:val="16"/>
        </w:rPr>
      </w:pPr>
      <w:r>
        <w:rPr>
          <w:rFonts w:cs="Courier New"/>
          <w:szCs w:val="16"/>
        </w:rPr>
        <w:t xml:space="preserve">          description: Forbidden</w:t>
      </w:r>
    </w:p>
    <w:p w14:paraId="58477F52" w14:textId="77777777" w:rsidR="005328C9" w:rsidRDefault="005328C9" w:rsidP="005328C9">
      <w:pPr>
        <w:pStyle w:val="PL"/>
        <w:rPr>
          <w:rFonts w:cs="Courier New"/>
          <w:szCs w:val="16"/>
        </w:rPr>
      </w:pPr>
      <w:r>
        <w:rPr>
          <w:rFonts w:cs="Courier New"/>
          <w:szCs w:val="16"/>
        </w:rPr>
        <w:t xml:space="preserve">          content:</w:t>
      </w:r>
    </w:p>
    <w:p w14:paraId="49EC5218" w14:textId="77777777" w:rsidR="005328C9" w:rsidRDefault="005328C9" w:rsidP="005328C9">
      <w:pPr>
        <w:pStyle w:val="PL"/>
        <w:rPr>
          <w:rFonts w:cs="Courier New"/>
          <w:szCs w:val="16"/>
        </w:rPr>
      </w:pPr>
      <w:r>
        <w:rPr>
          <w:rFonts w:cs="Courier New"/>
          <w:szCs w:val="16"/>
        </w:rPr>
        <w:t xml:space="preserve">            application/problem+json:</w:t>
      </w:r>
    </w:p>
    <w:p w14:paraId="0A162C60" w14:textId="77777777" w:rsidR="005328C9" w:rsidRDefault="005328C9" w:rsidP="005328C9">
      <w:pPr>
        <w:pStyle w:val="PL"/>
        <w:rPr>
          <w:rFonts w:cs="Courier New"/>
          <w:szCs w:val="16"/>
        </w:rPr>
      </w:pPr>
      <w:r>
        <w:rPr>
          <w:rFonts w:cs="Courier New"/>
          <w:szCs w:val="16"/>
        </w:rPr>
        <w:t xml:space="preserve">              schema:</w:t>
      </w:r>
    </w:p>
    <w:p w14:paraId="0FB1278F" w14:textId="77777777" w:rsidR="005328C9" w:rsidRDefault="005328C9" w:rsidP="005328C9">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A4753C5" w14:textId="77777777" w:rsidR="005328C9" w:rsidRDefault="005328C9" w:rsidP="005328C9">
      <w:pPr>
        <w:pStyle w:val="PL"/>
      </w:pPr>
      <w:r>
        <w:t xml:space="preserve">          headers:</w:t>
      </w:r>
    </w:p>
    <w:p w14:paraId="3D657699" w14:textId="77777777" w:rsidR="005328C9" w:rsidRDefault="005328C9" w:rsidP="005328C9">
      <w:pPr>
        <w:pStyle w:val="PL"/>
      </w:pPr>
      <w:r>
        <w:t xml:space="preserve">            Retry-After:</w:t>
      </w:r>
    </w:p>
    <w:p w14:paraId="788390BD" w14:textId="77777777" w:rsidR="005328C9" w:rsidRDefault="005328C9" w:rsidP="005328C9">
      <w:pPr>
        <w:pStyle w:val="PL"/>
      </w:pPr>
      <w:r>
        <w:t xml:space="preserve">              description: &gt;</w:t>
      </w:r>
    </w:p>
    <w:p w14:paraId="6A549599" w14:textId="77777777" w:rsidR="005328C9" w:rsidRDefault="005328C9" w:rsidP="005328C9">
      <w:pPr>
        <w:pStyle w:val="PL"/>
      </w:pPr>
      <w:r>
        <w:t xml:space="preserve">                Indicates the time the AF has to wait before making a new request. It can be a</w:t>
      </w:r>
    </w:p>
    <w:p w14:paraId="49FC00FF" w14:textId="77777777" w:rsidR="005328C9" w:rsidRDefault="005328C9" w:rsidP="005328C9">
      <w:pPr>
        <w:pStyle w:val="PL"/>
      </w:pPr>
      <w:r>
        <w:t xml:space="preserve">                non-negative integer (decimal number) indicating the number of seconds the AF</w:t>
      </w:r>
    </w:p>
    <w:p w14:paraId="63BF1E7C" w14:textId="77777777" w:rsidR="005328C9" w:rsidRDefault="005328C9" w:rsidP="005328C9">
      <w:pPr>
        <w:pStyle w:val="PL"/>
      </w:pPr>
      <w:r>
        <w:t xml:space="preserve">                has to wait before making a new request or an HTTP-date after which the AF can</w:t>
      </w:r>
    </w:p>
    <w:p w14:paraId="360171CF" w14:textId="77777777" w:rsidR="005328C9" w:rsidRDefault="005328C9" w:rsidP="005328C9">
      <w:pPr>
        <w:pStyle w:val="PL"/>
      </w:pPr>
      <w:r>
        <w:t xml:space="preserve">                retry a new request.</w:t>
      </w:r>
    </w:p>
    <w:p w14:paraId="7077E837" w14:textId="77777777" w:rsidR="005328C9" w:rsidRDefault="005328C9" w:rsidP="005328C9">
      <w:pPr>
        <w:pStyle w:val="PL"/>
      </w:pPr>
      <w:r>
        <w:t xml:space="preserve">              schema:</w:t>
      </w:r>
    </w:p>
    <w:p w14:paraId="431473E7" w14:textId="77777777" w:rsidR="005328C9" w:rsidRDefault="005328C9" w:rsidP="005328C9">
      <w:pPr>
        <w:pStyle w:val="PL"/>
        <w:rPr>
          <w:rFonts w:cs="Courier New"/>
          <w:szCs w:val="16"/>
        </w:rPr>
      </w:pPr>
      <w:r>
        <w:t xml:space="preserve">                type: string</w:t>
      </w:r>
    </w:p>
    <w:p w14:paraId="02AF2A61" w14:textId="77777777" w:rsidR="005328C9" w:rsidRDefault="005328C9" w:rsidP="005328C9">
      <w:pPr>
        <w:pStyle w:val="PL"/>
        <w:rPr>
          <w:rFonts w:cs="Courier New"/>
          <w:szCs w:val="16"/>
        </w:rPr>
      </w:pPr>
      <w:r>
        <w:rPr>
          <w:rFonts w:cs="Courier New"/>
          <w:szCs w:val="16"/>
        </w:rPr>
        <w:t xml:space="preserve">        '404':</w:t>
      </w:r>
    </w:p>
    <w:p w14:paraId="14F98D54"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44AF8AF0" w14:textId="77777777" w:rsidR="005328C9" w:rsidRDefault="005328C9" w:rsidP="005328C9">
      <w:pPr>
        <w:pStyle w:val="PL"/>
        <w:rPr>
          <w:rFonts w:cs="Courier New"/>
          <w:szCs w:val="16"/>
        </w:rPr>
      </w:pPr>
      <w:r>
        <w:rPr>
          <w:rFonts w:cs="Courier New"/>
          <w:szCs w:val="16"/>
        </w:rPr>
        <w:t xml:space="preserve">        '411':</w:t>
      </w:r>
    </w:p>
    <w:p w14:paraId="1D71E53E"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35743D03" w14:textId="77777777" w:rsidR="005328C9" w:rsidRDefault="005328C9" w:rsidP="005328C9">
      <w:pPr>
        <w:pStyle w:val="PL"/>
      </w:pPr>
      <w:r>
        <w:t xml:space="preserve">        '413':</w:t>
      </w:r>
    </w:p>
    <w:p w14:paraId="47556C7D" w14:textId="77777777" w:rsidR="005328C9" w:rsidRDefault="005328C9" w:rsidP="005328C9">
      <w:pPr>
        <w:pStyle w:val="PL"/>
      </w:pPr>
      <w:r>
        <w:t xml:space="preserve">          $ref: 'TS29571_CommonData.yaml#/components/responses/413'</w:t>
      </w:r>
    </w:p>
    <w:p w14:paraId="332FCD6E" w14:textId="77777777" w:rsidR="005328C9" w:rsidRDefault="005328C9" w:rsidP="005328C9">
      <w:pPr>
        <w:pStyle w:val="PL"/>
        <w:rPr>
          <w:rFonts w:cs="Courier New"/>
          <w:szCs w:val="16"/>
        </w:rPr>
      </w:pPr>
      <w:r>
        <w:rPr>
          <w:rFonts w:cs="Courier New"/>
          <w:szCs w:val="16"/>
        </w:rPr>
        <w:t xml:space="preserve">        '415':</w:t>
      </w:r>
    </w:p>
    <w:p w14:paraId="4BE8BC84"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3A94FFB3" w14:textId="77777777" w:rsidR="005328C9" w:rsidRDefault="005328C9" w:rsidP="005328C9">
      <w:pPr>
        <w:pStyle w:val="PL"/>
      </w:pPr>
      <w:r>
        <w:t xml:space="preserve">        '429':</w:t>
      </w:r>
    </w:p>
    <w:p w14:paraId="01225783" w14:textId="77777777" w:rsidR="005328C9" w:rsidRDefault="005328C9" w:rsidP="005328C9">
      <w:pPr>
        <w:pStyle w:val="PL"/>
      </w:pPr>
      <w:r>
        <w:t xml:space="preserve">          $ref: 'TS29571_CommonData.yaml#/components/responses/429'</w:t>
      </w:r>
    </w:p>
    <w:p w14:paraId="1D83FC22" w14:textId="77777777" w:rsidR="005328C9" w:rsidRDefault="005328C9" w:rsidP="005328C9">
      <w:pPr>
        <w:pStyle w:val="PL"/>
        <w:rPr>
          <w:rFonts w:cs="Courier New"/>
          <w:szCs w:val="16"/>
        </w:rPr>
      </w:pPr>
      <w:r>
        <w:rPr>
          <w:rFonts w:cs="Courier New"/>
          <w:szCs w:val="16"/>
        </w:rPr>
        <w:lastRenderedPageBreak/>
        <w:t xml:space="preserve">        '500':</w:t>
      </w:r>
    </w:p>
    <w:p w14:paraId="6B6C5906"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36A03B1F" w14:textId="77777777" w:rsidR="005328C9" w:rsidRDefault="005328C9" w:rsidP="005328C9">
      <w:pPr>
        <w:pStyle w:val="PL"/>
        <w:rPr>
          <w:rFonts w:cs="Courier New"/>
          <w:szCs w:val="16"/>
        </w:rPr>
      </w:pPr>
      <w:r>
        <w:rPr>
          <w:rFonts w:cs="Courier New"/>
          <w:szCs w:val="16"/>
        </w:rPr>
        <w:t xml:space="preserve">        '502':</w:t>
      </w:r>
    </w:p>
    <w:p w14:paraId="3C08E0C4"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3BA38423" w14:textId="77777777" w:rsidR="005328C9" w:rsidRDefault="005328C9" w:rsidP="005328C9">
      <w:pPr>
        <w:pStyle w:val="PL"/>
        <w:rPr>
          <w:rFonts w:cs="Courier New"/>
          <w:szCs w:val="16"/>
        </w:rPr>
      </w:pPr>
      <w:r>
        <w:rPr>
          <w:rFonts w:cs="Courier New"/>
          <w:szCs w:val="16"/>
        </w:rPr>
        <w:t xml:space="preserve">        '503':</w:t>
      </w:r>
    </w:p>
    <w:p w14:paraId="0B1110C1"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28BC6E04" w14:textId="77777777" w:rsidR="005328C9" w:rsidRDefault="005328C9" w:rsidP="005328C9">
      <w:pPr>
        <w:pStyle w:val="PL"/>
        <w:rPr>
          <w:rFonts w:cs="Courier New"/>
          <w:szCs w:val="16"/>
        </w:rPr>
      </w:pPr>
      <w:r>
        <w:rPr>
          <w:rFonts w:cs="Courier New"/>
          <w:szCs w:val="16"/>
        </w:rPr>
        <w:t xml:space="preserve">        default:</w:t>
      </w:r>
    </w:p>
    <w:p w14:paraId="5FD5683E"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190CF5BB" w14:textId="77777777" w:rsidR="005328C9" w:rsidRDefault="005328C9" w:rsidP="005328C9">
      <w:pPr>
        <w:pStyle w:val="PL"/>
        <w:rPr>
          <w:rFonts w:cs="Courier New"/>
          <w:szCs w:val="16"/>
        </w:rPr>
      </w:pPr>
      <w:r>
        <w:rPr>
          <w:rFonts w:cs="Courier New"/>
          <w:szCs w:val="16"/>
        </w:rPr>
        <w:t xml:space="preserve">      callbacks:</w:t>
      </w:r>
    </w:p>
    <w:p w14:paraId="213BCD4B" w14:textId="77777777" w:rsidR="005328C9" w:rsidRDefault="005328C9" w:rsidP="005328C9">
      <w:pPr>
        <w:pStyle w:val="PL"/>
        <w:rPr>
          <w:rFonts w:cs="Courier New"/>
          <w:szCs w:val="16"/>
        </w:rPr>
      </w:pPr>
      <w:r>
        <w:rPr>
          <w:rFonts w:cs="Courier New"/>
          <w:szCs w:val="16"/>
        </w:rPr>
        <w:t xml:space="preserve">        terminationRequest:</w:t>
      </w:r>
    </w:p>
    <w:p w14:paraId="0E3F7F3B" w14:textId="77777777" w:rsidR="005328C9" w:rsidRDefault="005328C9" w:rsidP="005328C9">
      <w:pPr>
        <w:pStyle w:val="PL"/>
        <w:rPr>
          <w:rFonts w:cs="Courier New"/>
          <w:szCs w:val="16"/>
        </w:rPr>
      </w:pPr>
      <w:r>
        <w:rPr>
          <w:rFonts w:cs="Courier New"/>
          <w:szCs w:val="16"/>
        </w:rPr>
        <w:t xml:space="preserve">          '{$request.body#/</w:t>
      </w:r>
      <w:r>
        <w:t>notifUri</w:t>
      </w:r>
      <w:r>
        <w:rPr>
          <w:rFonts w:cs="Courier New"/>
          <w:szCs w:val="16"/>
        </w:rPr>
        <w:t>}/terminate':</w:t>
      </w:r>
    </w:p>
    <w:p w14:paraId="3500AAC3" w14:textId="77777777" w:rsidR="005328C9" w:rsidRDefault="005328C9" w:rsidP="005328C9">
      <w:pPr>
        <w:pStyle w:val="PL"/>
        <w:rPr>
          <w:rFonts w:cs="Courier New"/>
          <w:szCs w:val="16"/>
        </w:rPr>
      </w:pPr>
      <w:r>
        <w:rPr>
          <w:rFonts w:cs="Courier New"/>
          <w:szCs w:val="16"/>
        </w:rPr>
        <w:t xml:space="preserve">            post:</w:t>
      </w:r>
    </w:p>
    <w:p w14:paraId="75A3DABF" w14:textId="77777777" w:rsidR="005328C9" w:rsidRDefault="005328C9" w:rsidP="005328C9">
      <w:pPr>
        <w:pStyle w:val="PL"/>
        <w:rPr>
          <w:rFonts w:cs="Courier New"/>
          <w:szCs w:val="16"/>
        </w:rPr>
      </w:pPr>
      <w:r>
        <w:rPr>
          <w:rFonts w:cs="Courier New"/>
          <w:szCs w:val="16"/>
        </w:rPr>
        <w:t xml:space="preserve">              requestBody:</w:t>
      </w:r>
    </w:p>
    <w:p w14:paraId="2A0BBE69" w14:textId="77777777" w:rsidR="005328C9" w:rsidRDefault="005328C9" w:rsidP="005328C9">
      <w:pPr>
        <w:pStyle w:val="PL"/>
        <w:rPr>
          <w:rFonts w:cs="Courier New"/>
          <w:szCs w:val="16"/>
        </w:rPr>
      </w:pPr>
      <w:r>
        <w:rPr>
          <w:rFonts w:cs="Courier New"/>
          <w:szCs w:val="16"/>
        </w:rPr>
        <w:t xml:space="preserve">                description: &gt;</w:t>
      </w:r>
    </w:p>
    <w:p w14:paraId="1F9480B6" w14:textId="77777777" w:rsidR="005328C9" w:rsidRDefault="005328C9" w:rsidP="005328C9">
      <w:pPr>
        <w:pStyle w:val="PL"/>
        <w:rPr>
          <w:rFonts w:cs="Courier New"/>
          <w:szCs w:val="16"/>
        </w:rPr>
      </w:pPr>
      <w:r>
        <w:rPr>
          <w:rFonts w:cs="Courier New"/>
          <w:szCs w:val="16"/>
        </w:rPr>
        <w:t xml:space="preserve">                  Request of the termination of the Individual TSC Application Session Context</w:t>
      </w:r>
    </w:p>
    <w:p w14:paraId="1F1A934C" w14:textId="77777777" w:rsidR="005328C9" w:rsidRDefault="005328C9" w:rsidP="005328C9">
      <w:pPr>
        <w:pStyle w:val="PL"/>
        <w:rPr>
          <w:rFonts w:cs="Courier New"/>
          <w:szCs w:val="16"/>
        </w:rPr>
      </w:pPr>
      <w:r>
        <w:rPr>
          <w:rFonts w:cs="Courier New"/>
          <w:szCs w:val="16"/>
        </w:rPr>
        <w:t xml:space="preserve">                required: true</w:t>
      </w:r>
    </w:p>
    <w:p w14:paraId="59918188" w14:textId="77777777" w:rsidR="005328C9" w:rsidRDefault="005328C9" w:rsidP="005328C9">
      <w:pPr>
        <w:pStyle w:val="PL"/>
        <w:rPr>
          <w:rFonts w:cs="Courier New"/>
          <w:szCs w:val="16"/>
        </w:rPr>
      </w:pPr>
      <w:r>
        <w:rPr>
          <w:rFonts w:cs="Courier New"/>
          <w:szCs w:val="16"/>
        </w:rPr>
        <w:t xml:space="preserve">                content:</w:t>
      </w:r>
    </w:p>
    <w:p w14:paraId="3E231DB7" w14:textId="77777777" w:rsidR="005328C9" w:rsidRDefault="005328C9" w:rsidP="005328C9">
      <w:pPr>
        <w:pStyle w:val="PL"/>
        <w:rPr>
          <w:rFonts w:cs="Courier New"/>
          <w:szCs w:val="16"/>
        </w:rPr>
      </w:pPr>
      <w:r>
        <w:rPr>
          <w:rFonts w:cs="Courier New"/>
          <w:szCs w:val="16"/>
        </w:rPr>
        <w:t xml:space="preserve">                  application/json:</w:t>
      </w:r>
    </w:p>
    <w:p w14:paraId="6437D11E" w14:textId="77777777" w:rsidR="005328C9" w:rsidRDefault="005328C9" w:rsidP="005328C9">
      <w:pPr>
        <w:pStyle w:val="PL"/>
        <w:rPr>
          <w:rFonts w:cs="Courier New"/>
          <w:szCs w:val="16"/>
        </w:rPr>
      </w:pPr>
      <w:r>
        <w:rPr>
          <w:rFonts w:cs="Courier New"/>
          <w:szCs w:val="16"/>
        </w:rPr>
        <w:t xml:space="preserve">                    schema:</w:t>
      </w:r>
    </w:p>
    <w:p w14:paraId="4C5E4B5B"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587DCBA2" w14:textId="77777777" w:rsidR="005328C9" w:rsidRDefault="005328C9" w:rsidP="005328C9">
      <w:pPr>
        <w:pStyle w:val="PL"/>
        <w:rPr>
          <w:rFonts w:cs="Courier New"/>
          <w:szCs w:val="16"/>
        </w:rPr>
      </w:pPr>
      <w:r>
        <w:rPr>
          <w:rFonts w:cs="Courier New"/>
          <w:szCs w:val="16"/>
        </w:rPr>
        <w:t xml:space="preserve">              responses:</w:t>
      </w:r>
    </w:p>
    <w:p w14:paraId="6CF9DD11" w14:textId="77777777" w:rsidR="005328C9" w:rsidRDefault="005328C9" w:rsidP="005328C9">
      <w:pPr>
        <w:pStyle w:val="PL"/>
        <w:rPr>
          <w:rFonts w:cs="Courier New"/>
          <w:szCs w:val="16"/>
        </w:rPr>
      </w:pPr>
      <w:r>
        <w:rPr>
          <w:rFonts w:cs="Courier New"/>
          <w:szCs w:val="16"/>
        </w:rPr>
        <w:t xml:space="preserve">                '204':</w:t>
      </w:r>
    </w:p>
    <w:p w14:paraId="48A2BF80"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269961C0" w14:textId="77777777" w:rsidR="005328C9" w:rsidRDefault="005328C9" w:rsidP="005328C9">
      <w:pPr>
        <w:pStyle w:val="PL"/>
      </w:pPr>
      <w:r>
        <w:t xml:space="preserve">                '307':</w:t>
      </w:r>
    </w:p>
    <w:p w14:paraId="6547CAD4" w14:textId="77777777" w:rsidR="005328C9" w:rsidRDefault="005328C9" w:rsidP="005328C9">
      <w:pPr>
        <w:pStyle w:val="PL"/>
        <w:rPr>
          <w:lang w:eastAsia="es-ES"/>
        </w:rPr>
      </w:pPr>
      <w:r>
        <w:rPr>
          <w:lang w:eastAsia="es-ES"/>
        </w:rPr>
        <w:t xml:space="preserve">                  $ref: 'TS29571_CommonData.yaml#/components/responses/307'</w:t>
      </w:r>
    </w:p>
    <w:p w14:paraId="0E3D1D2E" w14:textId="77777777" w:rsidR="005328C9" w:rsidRDefault="005328C9" w:rsidP="005328C9">
      <w:pPr>
        <w:pStyle w:val="PL"/>
      </w:pPr>
      <w:r>
        <w:t xml:space="preserve">                '308':</w:t>
      </w:r>
    </w:p>
    <w:p w14:paraId="59953258" w14:textId="77777777" w:rsidR="005328C9" w:rsidRDefault="005328C9" w:rsidP="005328C9">
      <w:pPr>
        <w:pStyle w:val="PL"/>
        <w:rPr>
          <w:lang w:eastAsia="es-ES"/>
        </w:rPr>
      </w:pPr>
      <w:r>
        <w:rPr>
          <w:lang w:eastAsia="es-ES"/>
        </w:rPr>
        <w:t xml:space="preserve">                  $ref: 'TS29571_CommonData.yaml#/components/responses/308'</w:t>
      </w:r>
    </w:p>
    <w:p w14:paraId="4BB9427E" w14:textId="77777777" w:rsidR="005328C9" w:rsidRDefault="005328C9" w:rsidP="005328C9">
      <w:pPr>
        <w:pStyle w:val="PL"/>
        <w:rPr>
          <w:rFonts w:cs="Courier New"/>
          <w:szCs w:val="16"/>
        </w:rPr>
      </w:pPr>
      <w:r>
        <w:rPr>
          <w:rFonts w:cs="Courier New"/>
          <w:szCs w:val="16"/>
        </w:rPr>
        <w:t xml:space="preserve">                '400':</w:t>
      </w:r>
    </w:p>
    <w:p w14:paraId="1D38C487"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25D81FF9" w14:textId="77777777" w:rsidR="005328C9" w:rsidRDefault="005328C9" w:rsidP="005328C9">
      <w:pPr>
        <w:pStyle w:val="PL"/>
        <w:rPr>
          <w:rFonts w:cs="Courier New"/>
          <w:szCs w:val="16"/>
        </w:rPr>
      </w:pPr>
      <w:r>
        <w:rPr>
          <w:rFonts w:cs="Courier New"/>
          <w:szCs w:val="16"/>
        </w:rPr>
        <w:t xml:space="preserve">                '401':</w:t>
      </w:r>
    </w:p>
    <w:p w14:paraId="6F4F5E62"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2E4C804" w14:textId="77777777" w:rsidR="005328C9" w:rsidRDefault="005328C9" w:rsidP="005328C9">
      <w:pPr>
        <w:pStyle w:val="PL"/>
        <w:rPr>
          <w:rFonts w:cs="Courier New"/>
          <w:szCs w:val="16"/>
        </w:rPr>
      </w:pPr>
      <w:r>
        <w:rPr>
          <w:rFonts w:cs="Courier New"/>
          <w:szCs w:val="16"/>
        </w:rPr>
        <w:t xml:space="preserve">                '403':</w:t>
      </w:r>
    </w:p>
    <w:p w14:paraId="2DDA2961"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2572459B" w14:textId="77777777" w:rsidR="005328C9" w:rsidRDefault="005328C9" w:rsidP="005328C9">
      <w:pPr>
        <w:pStyle w:val="PL"/>
        <w:rPr>
          <w:rFonts w:cs="Courier New"/>
          <w:szCs w:val="16"/>
        </w:rPr>
      </w:pPr>
      <w:r>
        <w:rPr>
          <w:rFonts w:cs="Courier New"/>
          <w:szCs w:val="16"/>
        </w:rPr>
        <w:t xml:space="preserve">                '404':</w:t>
      </w:r>
    </w:p>
    <w:p w14:paraId="2BE51D35"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0F9E4230" w14:textId="77777777" w:rsidR="005328C9" w:rsidRDefault="005328C9" w:rsidP="005328C9">
      <w:pPr>
        <w:pStyle w:val="PL"/>
        <w:rPr>
          <w:rFonts w:cs="Courier New"/>
          <w:szCs w:val="16"/>
        </w:rPr>
      </w:pPr>
      <w:r>
        <w:rPr>
          <w:rFonts w:cs="Courier New"/>
          <w:szCs w:val="16"/>
        </w:rPr>
        <w:t xml:space="preserve">                '411':</w:t>
      </w:r>
    </w:p>
    <w:p w14:paraId="455DED4D"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3F656FD9" w14:textId="77777777" w:rsidR="005328C9" w:rsidRDefault="005328C9" w:rsidP="005328C9">
      <w:pPr>
        <w:pStyle w:val="PL"/>
        <w:rPr>
          <w:rFonts w:cs="Courier New"/>
          <w:szCs w:val="16"/>
        </w:rPr>
      </w:pPr>
      <w:r>
        <w:rPr>
          <w:rFonts w:cs="Courier New"/>
          <w:szCs w:val="16"/>
        </w:rPr>
        <w:t xml:space="preserve">                '413':</w:t>
      </w:r>
    </w:p>
    <w:p w14:paraId="3180BF9C"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3438D1A" w14:textId="77777777" w:rsidR="005328C9" w:rsidRDefault="005328C9" w:rsidP="005328C9">
      <w:pPr>
        <w:pStyle w:val="PL"/>
        <w:rPr>
          <w:rFonts w:cs="Courier New"/>
          <w:szCs w:val="16"/>
        </w:rPr>
      </w:pPr>
      <w:r>
        <w:rPr>
          <w:rFonts w:cs="Courier New"/>
          <w:szCs w:val="16"/>
        </w:rPr>
        <w:t xml:space="preserve">                '415':</w:t>
      </w:r>
    </w:p>
    <w:p w14:paraId="4188F896"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3EB559AD" w14:textId="77777777" w:rsidR="005328C9" w:rsidRDefault="005328C9" w:rsidP="005328C9">
      <w:pPr>
        <w:pStyle w:val="PL"/>
      </w:pPr>
      <w:r>
        <w:t xml:space="preserve">                '429':</w:t>
      </w:r>
    </w:p>
    <w:p w14:paraId="4E3E0AC1" w14:textId="77777777" w:rsidR="005328C9" w:rsidRDefault="005328C9" w:rsidP="005328C9">
      <w:pPr>
        <w:pStyle w:val="PL"/>
      </w:pPr>
      <w:r>
        <w:t xml:space="preserve">                  $ref: 'TS29571_CommonData.yaml#/components/responses/429'</w:t>
      </w:r>
    </w:p>
    <w:p w14:paraId="3D2F5DD6" w14:textId="77777777" w:rsidR="005328C9" w:rsidRDefault="005328C9" w:rsidP="005328C9">
      <w:pPr>
        <w:pStyle w:val="PL"/>
        <w:rPr>
          <w:rFonts w:cs="Courier New"/>
          <w:szCs w:val="16"/>
        </w:rPr>
      </w:pPr>
      <w:r>
        <w:rPr>
          <w:rFonts w:cs="Courier New"/>
          <w:szCs w:val="16"/>
        </w:rPr>
        <w:t xml:space="preserve">                '500':</w:t>
      </w:r>
    </w:p>
    <w:p w14:paraId="5D2FBEC5"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0BB67837" w14:textId="77777777" w:rsidR="005328C9" w:rsidRDefault="005328C9" w:rsidP="005328C9">
      <w:pPr>
        <w:pStyle w:val="PL"/>
        <w:rPr>
          <w:rFonts w:cs="Courier New"/>
          <w:szCs w:val="16"/>
        </w:rPr>
      </w:pPr>
      <w:r>
        <w:rPr>
          <w:rFonts w:cs="Courier New"/>
          <w:szCs w:val="16"/>
        </w:rPr>
        <w:t xml:space="preserve">                '502':</w:t>
      </w:r>
    </w:p>
    <w:p w14:paraId="722E97FD"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0089C617" w14:textId="77777777" w:rsidR="005328C9" w:rsidRDefault="005328C9" w:rsidP="005328C9">
      <w:pPr>
        <w:pStyle w:val="PL"/>
        <w:rPr>
          <w:rFonts w:cs="Courier New"/>
          <w:szCs w:val="16"/>
        </w:rPr>
      </w:pPr>
      <w:r>
        <w:rPr>
          <w:rFonts w:cs="Courier New"/>
          <w:szCs w:val="16"/>
        </w:rPr>
        <w:t xml:space="preserve">                '503':</w:t>
      </w:r>
    </w:p>
    <w:p w14:paraId="40811987"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33BD1A39" w14:textId="77777777" w:rsidR="005328C9" w:rsidRDefault="005328C9" w:rsidP="005328C9">
      <w:pPr>
        <w:pStyle w:val="PL"/>
        <w:rPr>
          <w:rFonts w:cs="Courier New"/>
          <w:szCs w:val="16"/>
        </w:rPr>
      </w:pPr>
      <w:r>
        <w:rPr>
          <w:rFonts w:cs="Courier New"/>
          <w:szCs w:val="16"/>
        </w:rPr>
        <w:t xml:space="preserve">                default:</w:t>
      </w:r>
    </w:p>
    <w:p w14:paraId="78A3DB43"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11FA262" w14:textId="77777777" w:rsidR="005328C9" w:rsidRDefault="005328C9" w:rsidP="005328C9">
      <w:pPr>
        <w:pStyle w:val="PL"/>
        <w:rPr>
          <w:rFonts w:cs="Courier New"/>
          <w:szCs w:val="16"/>
        </w:rPr>
      </w:pPr>
      <w:r>
        <w:rPr>
          <w:rFonts w:cs="Courier New"/>
          <w:szCs w:val="16"/>
        </w:rPr>
        <w:t xml:space="preserve">        eventNotification:</w:t>
      </w:r>
    </w:p>
    <w:p w14:paraId="75A56BFB" w14:textId="77777777" w:rsidR="005328C9" w:rsidRDefault="005328C9" w:rsidP="005328C9">
      <w:pPr>
        <w:pStyle w:val="PL"/>
        <w:rPr>
          <w:rFonts w:cs="Courier New"/>
          <w:szCs w:val="16"/>
        </w:rPr>
      </w:pPr>
      <w:r>
        <w:rPr>
          <w:rFonts w:cs="Courier New"/>
          <w:szCs w:val="16"/>
        </w:rPr>
        <w:t xml:space="preserve">          '{$request.body#/evSubsc/notifUri}/notify':</w:t>
      </w:r>
    </w:p>
    <w:p w14:paraId="662C68FA" w14:textId="77777777" w:rsidR="005328C9" w:rsidRDefault="005328C9" w:rsidP="005328C9">
      <w:pPr>
        <w:pStyle w:val="PL"/>
        <w:rPr>
          <w:rFonts w:cs="Courier New"/>
          <w:szCs w:val="16"/>
        </w:rPr>
      </w:pPr>
      <w:r>
        <w:rPr>
          <w:rFonts w:cs="Courier New"/>
          <w:szCs w:val="16"/>
        </w:rPr>
        <w:t xml:space="preserve">            post:</w:t>
      </w:r>
    </w:p>
    <w:p w14:paraId="50C43522" w14:textId="77777777" w:rsidR="005328C9" w:rsidRDefault="005328C9" w:rsidP="005328C9">
      <w:pPr>
        <w:pStyle w:val="PL"/>
        <w:rPr>
          <w:rFonts w:cs="Courier New"/>
          <w:szCs w:val="16"/>
        </w:rPr>
      </w:pPr>
      <w:r>
        <w:rPr>
          <w:rFonts w:cs="Courier New"/>
          <w:szCs w:val="16"/>
        </w:rPr>
        <w:t xml:space="preserve">              requestBody:</w:t>
      </w:r>
    </w:p>
    <w:p w14:paraId="12372BED" w14:textId="77777777" w:rsidR="005328C9" w:rsidRDefault="005328C9" w:rsidP="005328C9">
      <w:pPr>
        <w:pStyle w:val="PL"/>
        <w:rPr>
          <w:rFonts w:cs="Courier New"/>
          <w:szCs w:val="16"/>
        </w:rPr>
      </w:pPr>
      <w:r>
        <w:rPr>
          <w:rFonts w:cs="Courier New"/>
          <w:szCs w:val="16"/>
        </w:rPr>
        <w:t xml:space="preserve">                description: Notification of an event occurrence in the TSCTSF.</w:t>
      </w:r>
    </w:p>
    <w:p w14:paraId="699CDD04" w14:textId="77777777" w:rsidR="005328C9" w:rsidRDefault="005328C9" w:rsidP="005328C9">
      <w:pPr>
        <w:pStyle w:val="PL"/>
        <w:rPr>
          <w:rFonts w:cs="Courier New"/>
          <w:szCs w:val="16"/>
        </w:rPr>
      </w:pPr>
      <w:r>
        <w:rPr>
          <w:rFonts w:cs="Courier New"/>
          <w:szCs w:val="16"/>
        </w:rPr>
        <w:t xml:space="preserve">                required: true</w:t>
      </w:r>
    </w:p>
    <w:p w14:paraId="41D7CBF4" w14:textId="77777777" w:rsidR="005328C9" w:rsidRDefault="005328C9" w:rsidP="005328C9">
      <w:pPr>
        <w:pStyle w:val="PL"/>
        <w:rPr>
          <w:rFonts w:cs="Courier New"/>
          <w:szCs w:val="16"/>
        </w:rPr>
      </w:pPr>
      <w:r>
        <w:rPr>
          <w:rFonts w:cs="Courier New"/>
          <w:szCs w:val="16"/>
        </w:rPr>
        <w:t xml:space="preserve">                content:</w:t>
      </w:r>
    </w:p>
    <w:p w14:paraId="0EB81FE4" w14:textId="77777777" w:rsidR="005328C9" w:rsidRDefault="005328C9" w:rsidP="005328C9">
      <w:pPr>
        <w:pStyle w:val="PL"/>
        <w:rPr>
          <w:rFonts w:cs="Courier New"/>
          <w:szCs w:val="16"/>
        </w:rPr>
      </w:pPr>
      <w:r>
        <w:rPr>
          <w:rFonts w:cs="Courier New"/>
          <w:szCs w:val="16"/>
        </w:rPr>
        <w:t xml:space="preserve">                  application/json:</w:t>
      </w:r>
    </w:p>
    <w:p w14:paraId="48AC35E9" w14:textId="77777777" w:rsidR="005328C9" w:rsidRDefault="005328C9" w:rsidP="005328C9">
      <w:pPr>
        <w:pStyle w:val="PL"/>
        <w:rPr>
          <w:rFonts w:cs="Courier New"/>
          <w:szCs w:val="16"/>
        </w:rPr>
      </w:pPr>
      <w:r>
        <w:rPr>
          <w:rFonts w:cs="Courier New"/>
          <w:szCs w:val="16"/>
        </w:rPr>
        <w:t xml:space="preserve">                    schema:</w:t>
      </w:r>
    </w:p>
    <w:p w14:paraId="119CFB72" w14:textId="77777777" w:rsidR="005328C9" w:rsidRDefault="005328C9" w:rsidP="005328C9">
      <w:pPr>
        <w:pStyle w:val="PL"/>
        <w:rPr>
          <w:rFonts w:cs="Courier New"/>
          <w:szCs w:val="16"/>
        </w:rPr>
      </w:pPr>
      <w:r>
        <w:rPr>
          <w:rFonts w:cs="Courier New"/>
          <w:szCs w:val="16"/>
        </w:rPr>
        <w:t xml:space="preserve">                      $ref: '#/components/schemas/EventsNotification'</w:t>
      </w:r>
    </w:p>
    <w:p w14:paraId="4E67090C" w14:textId="77777777" w:rsidR="005328C9" w:rsidRDefault="005328C9" w:rsidP="005328C9">
      <w:pPr>
        <w:pStyle w:val="PL"/>
        <w:rPr>
          <w:rFonts w:cs="Courier New"/>
          <w:szCs w:val="16"/>
        </w:rPr>
      </w:pPr>
      <w:r>
        <w:rPr>
          <w:rFonts w:cs="Courier New"/>
          <w:szCs w:val="16"/>
        </w:rPr>
        <w:t xml:space="preserve">              responses:</w:t>
      </w:r>
    </w:p>
    <w:p w14:paraId="61D2F9E2" w14:textId="77777777" w:rsidR="005328C9" w:rsidRDefault="005328C9" w:rsidP="005328C9">
      <w:pPr>
        <w:pStyle w:val="PL"/>
        <w:rPr>
          <w:rFonts w:cs="Courier New"/>
          <w:szCs w:val="16"/>
        </w:rPr>
      </w:pPr>
      <w:r>
        <w:rPr>
          <w:rFonts w:cs="Courier New"/>
          <w:szCs w:val="16"/>
        </w:rPr>
        <w:t xml:space="preserve">                '204':</w:t>
      </w:r>
    </w:p>
    <w:p w14:paraId="75C93BD9"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4409F17D" w14:textId="77777777" w:rsidR="005328C9" w:rsidRDefault="005328C9" w:rsidP="005328C9">
      <w:pPr>
        <w:pStyle w:val="PL"/>
      </w:pPr>
      <w:r>
        <w:t xml:space="preserve">                '307':</w:t>
      </w:r>
    </w:p>
    <w:p w14:paraId="4C82136A" w14:textId="77777777" w:rsidR="005328C9" w:rsidRDefault="005328C9" w:rsidP="005328C9">
      <w:pPr>
        <w:pStyle w:val="PL"/>
        <w:rPr>
          <w:lang w:eastAsia="es-ES"/>
        </w:rPr>
      </w:pPr>
      <w:r>
        <w:rPr>
          <w:lang w:eastAsia="es-ES"/>
        </w:rPr>
        <w:t xml:space="preserve">                  $ref: 'TS29571_CommonData.yaml#/components/responses/307'</w:t>
      </w:r>
    </w:p>
    <w:p w14:paraId="352F9C88" w14:textId="77777777" w:rsidR="005328C9" w:rsidRDefault="005328C9" w:rsidP="005328C9">
      <w:pPr>
        <w:pStyle w:val="PL"/>
      </w:pPr>
      <w:r>
        <w:t xml:space="preserve">                '308':</w:t>
      </w:r>
    </w:p>
    <w:p w14:paraId="7E94CAC5" w14:textId="77777777" w:rsidR="005328C9" w:rsidRDefault="005328C9" w:rsidP="005328C9">
      <w:pPr>
        <w:pStyle w:val="PL"/>
        <w:rPr>
          <w:lang w:eastAsia="es-ES"/>
        </w:rPr>
      </w:pPr>
      <w:r>
        <w:rPr>
          <w:lang w:eastAsia="es-ES"/>
        </w:rPr>
        <w:t xml:space="preserve">                  $ref: 'TS29571_CommonData.yaml#/components/responses/308'</w:t>
      </w:r>
    </w:p>
    <w:p w14:paraId="2D33DEB4" w14:textId="77777777" w:rsidR="005328C9" w:rsidRDefault="005328C9" w:rsidP="005328C9">
      <w:pPr>
        <w:pStyle w:val="PL"/>
        <w:rPr>
          <w:rFonts w:cs="Courier New"/>
          <w:szCs w:val="16"/>
        </w:rPr>
      </w:pPr>
      <w:r>
        <w:rPr>
          <w:rFonts w:cs="Courier New"/>
          <w:szCs w:val="16"/>
        </w:rPr>
        <w:t xml:space="preserve">                '400':</w:t>
      </w:r>
    </w:p>
    <w:p w14:paraId="39F3720A"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4B6AAA85" w14:textId="77777777" w:rsidR="005328C9" w:rsidRDefault="005328C9" w:rsidP="005328C9">
      <w:pPr>
        <w:pStyle w:val="PL"/>
        <w:rPr>
          <w:rFonts w:cs="Courier New"/>
          <w:szCs w:val="16"/>
        </w:rPr>
      </w:pPr>
      <w:r>
        <w:rPr>
          <w:rFonts w:cs="Courier New"/>
          <w:szCs w:val="16"/>
        </w:rPr>
        <w:t xml:space="preserve">                '401':</w:t>
      </w:r>
    </w:p>
    <w:p w14:paraId="561C95B2"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21A79E4A" w14:textId="77777777" w:rsidR="005328C9" w:rsidRDefault="005328C9" w:rsidP="005328C9">
      <w:pPr>
        <w:pStyle w:val="PL"/>
        <w:rPr>
          <w:rFonts w:cs="Courier New"/>
          <w:szCs w:val="16"/>
        </w:rPr>
      </w:pPr>
      <w:r>
        <w:rPr>
          <w:rFonts w:cs="Courier New"/>
          <w:szCs w:val="16"/>
        </w:rPr>
        <w:t xml:space="preserve">                '403':</w:t>
      </w:r>
    </w:p>
    <w:p w14:paraId="36704171"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0B8B6D9C" w14:textId="77777777" w:rsidR="005328C9" w:rsidRDefault="005328C9" w:rsidP="005328C9">
      <w:pPr>
        <w:pStyle w:val="PL"/>
        <w:rPr>
          <w:rFonts w:cs="Courier New"/>
          <w:szCs w:val="16"/>
        </w:rPr>
      </w:pPr>
      <w:r>
        <w:rPr>
          <w:rFonts w:cs="Courier New"/>
          <w:szCs w:val="16"/>
        </w:rPr>
        <w:t xml:space="preserve">                '404':</w:t>
      </w:r>
    </w:p>
    <w:p w14:paraId="7EF8C02D"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27F17BA1" w14:textId="77777777" w:rsidR="005328C9" w:rsidRDefault="005328C9" w:rsidP="005328C9">
      <w:pPr>
        <w:pStyle w:val="PL"/>
        <w:rPr>
          <w:rFonts w:cs="Courier New"/>
          <w:szCs w:val="16"/>
        </w:rPr>
      </w:pPr>
      <w:r>
        <w:rPr>
          <w:rFonts w:cs="Courier New"/>
          <w:szCs w:val="16"/>
        </w:rPr>
        <w:t xml:space="preserve">                '411':</w:t>
      </w:r>
    </w:p>
    <w:p w14:paraId="76209DEF" w14:textId="77777777" w:rsidR="005328C9" w:rsidRDefault="005328C9" w:rsidP="005328C9">
      <w:pPr>
        <w:pStyle w:val="PL"/>
        <w:rPr>
          <w:rFonts w:cs="Courier New"/>
          <w:szCs w:val="16"/>
        </w:rPr>
      </w:pPr>
      <w:r>
        <w:rPr>
          <w:rFonts w:cs="Courier New"/>
          <w:szCs w:val="16"/>
        </w:rPr>
        <w:lastRenderedPageBreak/>
        <w:t xml:space="preserve">                  $ref: 'TS29571_CommonData.yaml#/components/responses/411'</w:t>
      </w:r>
    </w:p>
    <w:p w14:paraId="5C57E0D8" w14:textId="77777777" w:rsidR="005328C9" w:rsidRDefault="005328C9" w:rsidP="005328C9">
      <w:pPr>
        <w:pStyle w:val="PL"/>
        <w:rPr>
          <w:rFonts w:cs="Courier New"/>
          <w:szCs w:val="16"/>
        </w:rPr>
      </w:pPr>
      <w:r>
        <w:rPr>
          <w:rFonts w:cs="Courier New"/>
          <w:szCs w:val="16"/>
        </w:rPr>
        <w:t xml:space="preserve">                '413':</w:t>
      </w:r>
    </w:p>
    <w:p w14:paraId="3259A499"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40C4B2A" w14:textId="77777777" w:rsidR="005328C9" w:rsidRDefault="005328C9" w:rsidP="005328C9">
      <w:pPr>
        <w:pStyle w:val="PL"/>
        <w:rPr>
          <w:rFonts w:cs="Courier New"/>
          <w:szCs w:val="16"/>
        </w:rPr>
      </w:pPr>
      <w:r>
        <w:rPr>
          <w:rFonts w:cs="Courier New"/>
          <w:szCs w:val="16"/>
        </w:rPr>
        <w:t xml:space="preserve">                '415':</w:t>
      </w:r>
    </w:p>
    <w:p w14:paraId="56AC4BF8"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2AEB4E66" w14:textId="77777777" w:rsidR="005328C9" w:rsidRDefault="005328C9" w:rsidP="005328C9">
      <w:pPr>
        <w:pStyle w:val="PL"/>
      </w:pPr>
      <w:r>
        <w:t xml:space="preserve">                '429':</w:t>
      </w:r>
    </w:p>
    <w:p w14:paraId="202B68B6" w14:textId="77777777" w:rsidR="005328C9" w:rsidRDefault="005328C9" w:rsidP="005328C9">
      <w:pPr>
        <w:pStyle w:val="PL"/>
      </w:pPr>
      <w:r>
        <w:t xml:space="preserve">                  $ref: 'TS29571_CommonData.yaml#/components/responses/429'</w:t>
      </w:r>
    </w:p>
    <w:p w14:paraId="3C5CD6CC" w14:textId="77777777" w:rsidR="005328C9" w:rsidRDefault="005328C9" w:rsidP="005328C9">
      <w:pPr>
        <w:pStyle w:val="PL"/>
        <w:rPr>
          <w:rFonts w:cs="Courier New"/>
          <w:szCs w:val="16"/>
        </w:rPr>
      </w:pPr>
      <w:r>
        <w:rPr>
          <w:rFonts w:cs="Courier New"/>
          <w:szCs w:val="16"/>
        </w:rPr>
        <w:t xml:space="preserve">                '500':</w:t>
      </w:r>
    </w:p>
    <w:p w14:paraId="50A9314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05D4D447" w14:textId="77777777" w:rsidR="005328C9" w:rsidRDefault="005328C9" w:rsidP="005328C9">
      <w:pPr>
        <w:pStyle w:val="PL"/>
        <w:rPr>
          <w:rFonts w:cs="Courier New"/>
          <w:szCs w:val="16"/>
        </w:rPr>
      </w:pPr>
      <w:r>
        <w:rPr>
          <w:rFonts w:cs="Courier New"/>
          <w:szCs w:val="16"/>
        </w:rPr>
        <w:t xml:space="preserve">                '502':</w:t>
      </w:r>
    </w:p>
    <w:p w14:paraId="50E06CF3"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4CC09938" w14:textId="77777777" w:rsidR="005328C9" w:rsidRDefault="005328C9" w:rsidP="005328C9">
      <w:pPr>
        <w:pStyle w:val="PL"/>
        <w:rPr>
          <w:rFonts w:cs="Courier New"/>
          <w:szCs w:val="16"/>
        </w:rPr>
      </w:pPr>
      <w:r>
        <w:rPr>
          <w:rFonts w:cs="Courier New"/>
          <w:szCs w:val="16"/>
        </w:rPr>
        <w:t xml:space="preserve">                '503':</w:t>
      </w:r>
    </w:p>
    <w:p w14:paraId="13C2C540"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3215DBCD" w14:textId="77777777" w:rsidR="005328C9" w:rsidRDefault="005328C9" w:rsidP="005328C9">
      <w:pPr>
        <w:pStyle w:val="PL"/>
        <w:rPr>
          <w:rFonts w:cs="Courier New"/>
          <w:szCs w:val="16"/>
        </w:rPr>
      </w:pPr>
      <w:r>
        <w:rPr>
          <w:rFonts w:cs="Courier New"/>
          <w:szCs w:val="16"/>
        </w:rPr>
        <w:t xml:space="preserve">                default:</w:t>
      </w:r>
    </w:p>
    <w:p w14:paraId="0B9E201E"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C42CDCE" w14:textId="77777777" w:rsidR="005328C9" w:rsidRDefault="005328C9" w:rsidP="005328C9">
      <w:pPr>
        <w:pStyle w:val="PL"/>
        <w:rPr>
          <w:rFonts w:cs="Courier New"/>
          <w:szCs w:val="16"/>
        </w:rPr>
      </w:pPr>
      <w:r>
        <w:rPr>
          <w:rFonts w:cs="Courier New"/>
          <w:szCs w:val="16"/>
        </w:rPr>
        <w:t xml:space="preserve">  /tsc-app-sessions/{appSessionId}:</w:t>
      </w:r>
    </w:p>
    <w:p w14:paraId="39DE2670" w14:textId="77777777" w:rsidR="005328C9" w:rsidRDefault="005328C9" w:rsidP="005328C9">
      <w:pPr>
        <w:pStyle w:val="PL"/>
        <w:rPr>
          <w:rFonts w:cs="Courier New"/>
          <w:szCs w:val="16"/>
        </w:rPr>
      </w:pPr>
      <w:r>
        <w:rPr>
          <w:rFonts w:cs="Courier New"/>
          <w:szCs w:val="16"/>
        </w:rPr>
        <w:t xml:space="preserve">    get:</w:t>
      </w:r>
    </w:p>
    <w:p w14:paraId="1A755EEC" w14:textId="77777777" w:rsidR="005328C9" w:rsidRDefault="005328C9" w:rsidP="005328C9">
      <w:pPr>
        <w:pStyle w:val="PL"/>
        <w:rPr>
          <w:rFonts w:cs="Courier New"/>
          <w:szCs w:val="16"/>
        </w:rPr>
      </w:pPr>
      <w:r>
        <w:rPr>
          <w:rFonts w:cs="Courier New"/>
          <w:szCs w:val="16"/>
        </w:rPr>
        <w:t xml:space="preserve">      summary: Reads an existing Individual TSC Application Session Context</w:t>
      </w:r>
    </w:p>
    <w:p w14:paraId="23C73B1C" w14:textId="77777777" w:rsidR="005328C9" w:rsidRDefault="005328C9" w:rsidP="005328C9">
      <w:pPr>
        <w:pStyle w:val="PL"/>
        <w:rPr>
          <w:rFonts w:cs="Courier New"/>
          <w:szCs w:val="16"/>
        </w:rPr>
      </w:pPr>
      <w:r>
        <w:rPr>
          <w:rFonts w:cs="Courier New"/>
          <w:szCs w:val="16"/>
        </w:rPr>
        <w:t xml:space="preserve">      operationId: GetTSCAppSession</w:t>
      </w:r>
    </w:p>
    <w:p w14:paraId="2D335D91" w14:textId="77777777" w:rsidR="005328C9" w:rsidRDefault="005328C9" w:rsidP="005328C9">
      <w:pPr>
        <w:pStyle w:val="PL"/>
        <w:rPr>
          <w:rFonts w:cs="Courier New"/>
          <w:szCs w:val="16"/>
        </w:rPr>
      </w:pPr>
      <w:r>
        <w:rPr>
          <w:rFonts w:cs="Courier New"/>
          <w:szCs w:val="16"/>
        </w:rPr>
        <w:t xml:space="preserve">      tags:</w:t>
      </w:r>
    </w:p>
    <w:p w14:paraId="26994697"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6135CA32" w14:textId="77777777" w:rsidR="005328C9" w:rsidRDefault="005328C9" w:rsidP="005328C9">
      <w:pPr>
        <w:pStyle w:val="PL"/>
        <w:rPr>
          <w:rFonts w:cs="Courier New"/>
          <w:szCs w:val="16"/>
        </w:rPr>
      </w:pPr>
      <w:r>
        <w:rPr>
          <w:rFonts w:cs="Courier New"/>
          <w:szCs w:val="16"/>
        </w:rPr>
        <w:t xml:space="preserve">      parameters:</w:t>
      </w:r>
    </w:p>
    <w:p w14:paraId="679ADAF8" w14:textId="77777777" w:rsidR="005328C9" w:rsidRDefault="005328C9" w:rsidP="005328C9">
      <w:pPr>
        <w:pStyle w:val="PL"/>
        <w:rPr>
          <w:rFonts w:cs="Courier New"/>
          <w:szCs w:val="16"/>
        </w:rPr>
      </w:pPr>
      <w:r>
        <w:rPr>
          <w:rFonts w:cs="Courier New"/>
          <w:szCs w:val="16"/>
        </w:rPr>
        <w:t xml:space="preserve">        - name: appSessionId</w:t>
      </w:r>
    </w:p>
    <w:p w14:paraId="3ACF5122" w14:textId="77777777" w:rsidR="005328C9" w:rsidRDefault="005328C9" w:rsidP="005328C9">
      <w:pPr>
        <w:pStyle w:val="PL"/>
        <w:rPr>
          <w:rFonts w:cs="Courier New"/>
          <w:szCs w:val="16"/>
        </w:rPr>
      </w:pPr>
      <w:r>
        <w:rPr>
          <w:rFonts w:cs="Courier New"/>
          <w:szCs w:val="16"/>
        </w:rPr>
        <w:t xml:space="preserve">          description: String identifying the resource.</w:t>
      </w:r>
    </w:p>
    <w:p w14:paraId="3E68548D" w14:textId="77777777" w:rsidR="005328C9" w:rsidRDefault="005328C9" w:rsidP="005328C9">
      <w:pPr>
        <w:pStyle w:val="PL"/>
        <w:rPr>
          <w:rFonts w:cs="Courier New"/>
          <w:szCs w:val="16"/>
        </w:rPr>
      </w:pPr>
      <w:r>
        <w:rPr>
          <w:rFonts w:cs="Courier New"/>
          <w:szCs w:val="16"/>
        </w:rPr>
        <w:t xml:space="preserve">          in: path</w:t>
      </w:r>
    </w:p>
    <w:p w14:paraId="43807ED6" w14:textId="77777777" w:rsidR="005328C9" w:rsidRDefault="005328C9" w:rsidP="005328C9">
      <w:pPr>
        <w:pStyle w:val="PL"/>
        <w:rPr>
          <w:rFonts w:cs="Courier New"/>
          <w:szCs w:val="16"/>
        </w:rPr>
      </w:pPr>
      <w:r>
        <w:rPr>
          <w:rFonts w:cs="Courier New"/>
          <w:szCs w:val="16"/>
        </w:rPr>
        <w:t xml:space="preserve">          required: true</w:t>
      </w:r>
    </w:p>
    <w:p w14:paraId="338EBAE0" w14:textId="77777777" w:rsidR="005328C9" w:rsidRDefault="005328C9" w:rsidP="005328C9">
      <w:pPr>
        <w:pStyle w:val="PL"/>
        <w:rPr>
          <w:rFonts w:cs="Courier New"/>
          <w:szCs w:val="16"/>
        </w:rPr>
      </w:pPr>
      <w:r>
        <w:rPr>
          <w:rFonts w:cs="Courier New"/>
          <w:szCs w:val="16"/>
        </w:rPr>
        <w:t xml:space="preserve">          schema:</w:t>
      </w:r>
    </w:p>
    <w:p w14:paraId="05A3E2C5" w14:textId="77777777" w:rsidR="005328C9" w:rsidRDefault="005328C9" w:rsidP="005328C9">
      <w:pPr>
        <w:pStyle w:val="PL"/>
        <w:rPr>
          <w:rFonts w:cs="Courier New"/>
          <w:szCs w:val="16"/>
        </w:rPr>
      </w:pPr>
      <w:r>
        <w:rPr>
          <w:rFonts w:cs="Courier New"/>
          <w:szCs w:val="16"/>
        </w:rPr>
        <w:t xml:space="preserve">            type: string</w:t>
      </w:r>
    </w:p>
    <w:p w14:paraId="7B3F464D" w14:textId="77777777" w:rsidR="005328C9" w:rsidRDefault="005328C9" w:rsidP="005328C9">
      <w:pPr>
        <w:pStyle w:val="PL"/>
        <w:rPr>
          <w:rFonts w:cs="Courier New"/>
          <w:szCs w:val="16"/>
        </w:rPr>
      </w:pPr>
      <w:r>
        <w:rPr>
          <w:rFonts w:cs="Courier New"/>
          <w:szCs w:val="16"/>
        </w:rPr>
        <w:t xml:space="preserve">      responses:</w:t>
      </w:r>
    </w:p>
    <w:p w14:paraId="4578F4A7" w14:textId="77777777" w:rsidR="005328C9" w:rsidRDefault="005328C9" w:rsidP="005328C9">
      <w:pPr>
        <w:pStyle w:val="PL"/>
        <w:rPr>
          <w:rFonts w:cs="Courier New"/>
          <w:szCs w:val="16"/>
        </w:rPr>
      </w:pPr>
      <w:r>
        <w:rPr>
          <w:rFonts w:cs="Courier New"/>
          <w:szCs w:val="16"/>
        </w:rPr>
        <w:t xml:space="preserve">        '200':</w:t>
      </w:r>
    </w:p>
    <w:p w14:paraId="4C4E8E19" w14:textId="77777777" w:rsidR="005328C9" w:rsidRDefault="005328C9" w:rsidP="005328C9">
      <w:pPr>
        <w:pStyle w:val="PL"/>
        <w:rPr>
          <w:rFonts w:cs="Courier New"/>
          <w:szCs w:val="16"/>
        </w:rPr>
      </w:pPr>
      <w:r>
        <w:rPr>
          <w:rFonts w:cs="Courier New"/>
          <w:szCs w:val="16"/>
        </w:rPr>
        <w:t xml:space="preserve">          description: A representation of the resource is returned.</w:t>
      </w:r>
    </w:p>
    <w:p w14:paraId="7CAE3057" w14:textId="77777777" w:rsidR="005328C9" w:rsidRDefault="005328C9" w:rsidP="005328C9">
      <w:pPr>
        <w:pStyle w:val="PL"/>
        <w:rPr>
          <w:rFonts w:cs="Courier New"/>
          <w:szCs w:val="16"/>
        </w:rPr>
      </w:pPr>
      <w:r>
        <w:rPr>
          <w:rFonts w:cs="Courier New"/>
          <w:szCs w:val="16"/>
        </w:rPr>
        <w:t xml:space="preserve">          content:</w:t>
      </w:r>
    </w:p>
    <w:p w14:paraId="418182F3" w14:textId="77777777" w:rsidR="005328C9" w:rsidRDefault="005328C9" w:rsidP="005328C9">
      <w:pPr>
        <w:pStyle w:val="PL"/>
        <w:rPr>
          <w:rFonts w:cs="Courier New"/>
          <w:szCs w:val="16"/>
        </w:rPr>
      </w:pPr>
      <w:r>
        <w:rPr>
          <w:rFonts w:cs="Courier New"/>
          <w:szCs w:val="16"/>
        </w:rPr>
        <w:t xml:space="preserve">            application/json:</w:t>
      </w:r>
    </w:p>
    <w:p w14:paraId="20897C2C" w14:textId="77777777" w:rsidR="005328C9" w:rsidRDefault="005328C9" w:rsidP="005328C9">
      <w:pPr>
        <w:pStyle w:val="PL"/>
        <w:rPr>
          <w:rFonts w:cs="Courier New"/>
          <w:szCs w:val="16"/>
        </w:rPr>
      </w:pPr>
      <w:r>
        <w:rPr>
          <w:rFonts w:cs="Courier New"/>
          <w:szCs w:val="16"/>
        </w:rPr>
        <w:t xml:space="preserve">              schema:</w:t>
      </w:r>
    </w:p>
    <w:p w14:paraId="556D59EF" w14:textId="77777777" w:rsidR="005328C9" w:rsidRDefault="005328C9" w:rsidP="005328C9">
      <w:pPr>
        <w:pStyle w:val="PL"/>
        <w:rPr>
          <w:rFonts w:cs="Courier New"/>
          <w:szCs w:val="16"/>
        </w:rPr>
      </w:pPr>
      <w:r>
        <w:rPr>
          <w:rFonts w:cs="Courier New"/>
          <w:szCs w:val="16"/>
        </w:rPr>
        <w:t xml:space="preserve">                $ref: '#/components/schemas/TscAppSessionContextData'</w:t>
      </w:r>
    </w:p>
    <w:p w14:paraId="5F1FF745" w14:textId="77777777" w:rsidR="005328C9" w:rsidRDefault="005328C9" w:rsidP="005328C9">
      <w:pPr>
        <w:pStyle w:val="PL"/>
      </w:pPr>
      <w:r>
        <w:t xml:space="preserve">        '307':</w:t>
      </w:r>
    </w:p>
    <w:p w14:paraId="685DFCE9" w14:textId="77777777" w:rsidR="005328C9" w:rsidRDefault="005328C9" w:rsidP="005328C9">
      <w:pPr>
        <w:pStyle w:val="PL"/>
        <w:rPr>
          <w:lang w:eastAsia="es-ES"/>
        </w:rPr>
      </w:pPr>
      <w:r>
        <w:rPr>
          <w:lang w:eastAsia="es-ES"/>
        </w:rPr>
        <w:t xml:space="preserve">          $ref: 'TS29571_CommonData.yaml#/components/responses/307'</w:t>
      </w:r>
    </w:p>
    <w:p w14:paraId="78BC7798" w14:textId="77777777" w:rsidR="005328C9" w:rsidRDefault="005328C9" w:rsidP="005328C9">
      <w:pPr>
        <w:pStyle w:val="PL"/>
      </w:pPr>
      <w:r>
        <w:t xml:space="preserve">        '308':</w:t>
      </w:r>
    </w:p>
    <w:p w14:paraId="7144F335" w14:textId="77777777" w:rsidR="005328C9" w:rsidRDefault="005328C9" w:rsidP="005328C9">
      <w:pPr>
        <w:pStyle w:val="PL"/>
        <w:rPr>
          <w:lang w:eastAsia="es-ES"/>
        </w:rPr>
      </w:pPr>
      <w:r>
        <w:rPr>
          <w:lang w:eastAsia="es-ES"/>
        </w:rPr>
        <w:t xml:space="preserve">          $ref: 'TS29571_CommonData.yaml#/components/responses/308'</w:t>
      </w:r>
    </w:p>
    <w:p w14:paraId="7D333528" w14:textId="77777777" w:rsidR="005328C9" w:rsidRDefault="005328C9" w:rsidP="005328C9">
      <w:pPr>
        <w:pStyle w:val="PL"/>
        <w:rPr>
          <w:rFonts w:cs="Courier New"/>
          <w:szCs w:val="16"/>
        </w:rPr>
      </w:pPr>
      <w:r>
        <w:rPr>
          <w:rFonts w:cs="Courier New"/>
          <w:szCs w:val="16"/>
        </w:rPr>
        <w:t xml:space="preserve">        '400':</w:t>
      </w:r>
    </w:p>
    <w:p w14:paraId="308B37F1"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67EDEE7E" w14:textId="77777777" w:rsidR="005328C9" w:rsidRDefault="005328C9" w:rsidP="005328C9">
      <w:pPr>
        <w:pStyle w:val="PL"/>
        <w:rPr>
          <w:rFonts w:cs="Courier New"/>
          <w:szCs w:val="16"/>
        </w:rPr>
      </w:pPr>
      <w:r>
        <w:rPr>
          <w:rFonts w:cs="Courier New"/>
          <w:szCs w:val="16"/>
        </w:rPr>
        <w:t xml:space="preserve">        '401':</w:t>
      </w:r>
    </w:p>
    <w:p w14:paraId="2DE33EB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01EA2F14" w14:textId="77777777" w:rsidR="005328C9" w:rsidRDefault="005328C9" w:rsidP="005328C9">
      <w:pPr>
        <w:pStyle w:val="PL"/>
      </w:pPr>
      <w:r>
        <w:t xml:space="preserve">        '403':</w:t>
      </w:r>
    </w:p>
    <w:p w14:paraId="101CCD03" w14:textId="77777777" w:rsidR="005328C9" w:rsidRDefault="005328C9" w:rsidP="005328C9">
      <w:pPr>
        <w:pStyle w:val="PL"/>
      </w:pPr>
      <w:r>
        <w:t xml:space="preserve">          $ref: 'TS29571_CommonData.yaml#/components/responses/403'</w:t>
      </w:r>
    </w:p>
    <w:p w14:paraId="3BF1AF27" w14:textId="77777777" w:rsidR="005328C9" w:rsidRDefault="005328C9" w:rsidP="005328C9">
      <w:pPr>
        <w:pStyle w:val="PL"/>
      </w:pPr>
      <w:r>
        <w:t xml:space="preserve">        '404':</w:t>
      </w:r>
    </w:p>
    <w:p w14:paraId="41D94B73" w14:textId="77777777" w:rsidR="005328C9" w:rsidRDefault="005328C9" w:rsidP="005328C9">
      <w:pPr>
        <w:pStyle w:val="PL"/>
      </w:pPr>
      <w:r>
        <w:t xml:space="preserve">          $ref: 'TS29571_CommonData.yaml#/components/responses/404'</w:t>
      </w:r>
    </w:p>
    <w:p w14:paraId="48306447" w14:textId="77777777" w:rsidR="005328C9" w:rsidRDefault="005328C9" w:rsidP="005328C9">
      <w:pPr>
        <w:pStyle w:val="PL"/>
      </w:pPr>
      <w:r>
        <w:t xml:space="preserve">        '406':</w:t>
      </w:r>
    </w:p>
    <w:p w14:paraId="0383C80C" w14:textId="77777777" w:rsidR="005328C9" w:rsidRDefault="005328C9" w:rsidP="005328C9">
      <w:pPr>
        <w:pStyle w:val="PL"/>
      </w:pPr>
      <w:r>
        <w:t xml:space="preserve">          $ref: 'TS29571_CommonData.yaml#/components/responses/406'</w:t>
      </w:r>
    </w:p>
    <w:p w14:paraId="719E1613" w14:textId="77777777" w:rsidR="005328C9" w:rsidRDefault="005328C9" w:rsidP="005328C9">
      <w:pPr>
        <w:pStyle w:val="PL"/>
      </w:pPr>
      <w:r>
        <w:t xml:space="preserve">        '429':</w:t>
      </w:r>
    </w:p>
    <w:p w14:paraId="58C1CD10" w14:textId="77777777" w:rsidR="005328C9" w:rsidRDefault="005328C9" w:rsidP="005328C9">
      <w:pPr>
        <w:pStyle w:val="PL"/>
      </w:pPr>
      <w:r>
        <w:t xml:space="preserve">          $ref: 'TS29571_CommonData.yaml#/components/responses/429'</w:t>
      </w:r>
    </w:p>
    <w:p w14:paraId="1DE4C9E3" w14:textId="77777777" w:rsidR="005328C9" w:rsidRDefault="005328C9" w:rsidP="005328C9">
      <w:pPr>
        <w:pStyle w:val="PL"/>
        <w:rPr>
          <w:rFonts w:cs="Courier New"/>
          <w:szCs w:val="16"/>
        </w:rPr>
      </w:pPr>
      <w:r>
        <w:rPr>
          <w:rFonts w:cs="Courier New"/>
          <w:szCs w:val="16"/>
        </w:rPr>
        <w:t xml:space="preserve">        '500':</w:t>
      </w:r>
    </w:p>
    <w:p w14:paraId="6D21D298"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4598F5D9" w14:textId="77777777" w:rsidR="005328C9" w:rsidRDefault="005328C9" w:rsidP="005328C9">
      <w:pPr>
        <w:pStyle w:val="PL"/>
        <w:rPr>
          <w:rFonts w:cs="Courier New"/>
          <w:szCs w:val="16"/>
        </w:rPr>
      </w:pPr>
      <w:r>
        <w:rPr>
          <w:rFonts w:cs="Courier New"/>
          <w:szCs w:val="16"/>
        </w:rPr>
        <w:t xml:space="preserve">        '502':</w:t>
      </w:r>
    </w:p>
    <w:p w14:paraId="181C5D93"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133E9EC8" w14:textId="77777777" w:rsidR="005328C9" w:rsidRDefault="005328C9" w:rsidP="005328C9">
      <w:pPr>
        <w:pStyle w:val="PL"/>
        <w:rPr>
          <w:rFonts w:cs="Courier New"/>
          <w:szCs w:val="16"/>
        </w:rPr>
      </w:pPr>
      <w:r>
        <w:rPr>
          <w:rFonts w:cs="Courier New"/>
          <w:szCs w:val="16"/>
        </w:rPr>
        <w:t xml:space="preserve">        '503':</w:t>
      </w:r>
    </w:p>
    <w:p w14:paraId="645E11FB"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7E4B449" w14:textId="77777777" w:rsidR="005328C9" w:rsidRDefault="005328C9" w:rsidP="005328C9">
      <w:pPr>
        <w:pStyle w:val="PL"/>
        <w:rPr>
          <w:rFonts w:cs="Courier New"/>
          <w:szCs w:val="16"/>
        </w:rPr>
      </w:pPr>
      <w:r>
        <w:rPr>
          <w:rFonts w:cs="Courier New"/>
          <w:szCs w:val="16"/>
        </w:rPr>
        <w:t xml:space="preserve">        default:</w:t>
      </w:r>
    </w:p>
    <w:p w14:paraId="6BE50FC9"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D9B85DC" w14:textId="77777777" w:rsidR="005328C9" w:rsidRDefault="005328C9" w:rsidP="005328C9">
      <w:pPr>
        <w:pStyle w:val="PL"/>
        <w:rPr>
          <w:rFonts w:cs="Courier New"/>
          <w:szCs w:val="16"/>
        </w:rPr>
      </w:pPr>
      <w:r>
        <w:rPr>
          <w:rFonts w:cs="Courier New"/>
          <w:szCs w:val="16"/>
        </w:rPr>
        <w:t xml:space="preserve">    patch:</w:t>
      </w:r>
    </w:p>
    <w:p w14:paraId="626B1BDE" w14:textId="77777777" w:rsidR="005328C9" w:rsidRDefault="005328C9" w:rsidP="005328C9">
      <w:pPr>
        <w:pStyle w:val="PL"/>
        <w:rPr>
          <w:rFonts w:cs="Courier New"/>
          <w:szCs w:val="16"/>
        </w:rPr>
      </w:pPr>
      <w:r>
        <w:rPr>
          <w:rFonts w:cs="Courier New"/>
          <w:szCs w:val="16"/>
        </w:rPr>
        <w:t xml:space="preserve">      summary: Modifies an existing Individual TSC Application Session Context</w:t>
      </w:r>
    </w:p>
    <w:p w14:paraId="4218F069" w14:textId="77777777" w:rsidR="005328C9" w:rsidRDefault="005328C9" w:rsidP="005328C9">
      <w:pPr>
        <w:pStyle w:val="PL"/>
        <w:rPr>
          <w:rFonts w:cs="Courier New"/>
          <w:szCs w:val="16"/>
        </w:rPr>
      </w:pPr>
      <w:r>
        <w:rPr>
          <w:rFonts w:cs="Courier New"/>
          <w:szCs w:val="16"/>
        </w:rPr>
        <w:t xml:space="preserve">      operationId: ModAppSession</w:t>
      </w:r>
    </w:p>
    <w:p w14:paraId="51CBC10A" w14:textId="77777777" w:rsidR="005328C9" w:rsidRDefault="005328C9" w:rsidP="005328C9">
      <w:pPr>
        <w:pStyle w:val="PL"/>
        <w:rPr>
          <w:rFonts w:cs="Courier New"/>
          <w:szCs w:val="16"/>
        </w:rPr>
      </w:pPr>
      <w:r>
        <w:rPr>
          <w:rFonts w:cs="Courier New"/>
          <w:szCs w:val="16"/>
        </w:rPr>
        <w:t xml:space="preserve">      tags:</w:t>
      </w:r>
    </w:p>
    <w:p w14:paraId="10B96EC2"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34DABEF3" w14:textId="77777777" w:rsidR="005328C9" w:rsidRDefault="005328C9" w:rsidP="005328C9">
      <w:pPr>
        <w:pStyle w:val="PL"/>
        <w:rPr>
          <w:rFonts w:cs="Courier New"/>
          <w:szCs w:val="16"/>
        </w:rPr>
      </w:pPr>
      <w:r>
        <w:rPr>
          <w:rFonts w:cs="Courier New"/>
          <w:szCs w:val="16"/>
        </w:rPr>
        <w:t xml:space="preserve">      parameters:</w:t>
      </w:r>
    </w:p>
    <w:p w14:paraId="46DC4C24" w14:textId="77777777" w:rsidR="005328C9" w:rsidRDefault="005328C9" w:rsidP="005328C9">
      <w:pPr>
        <w:pStyle w:val="PL"/>
        <w:rPr>
          <w:rFonts w:cs="Courier New"/>
          <w:szCs w:val="16"/>
        </w:rPr>
      </w:pPr>
      <w:r>
        <w:rPr>
          <w:rFonts w:cs="Courier New"/>
          <w:szCs w:val="16"/>
        </w:rPr>
        <w:t xml:space="preserve">        - name: appSessionId</w:t>
      </w:r>
    </w:p>
    <w:p w14:paraId="0C61CF15" w14:textId="77777777" w:rsidR="005328C9" w:rsidRDefault="005328C9" w:rsidP="005328C9">
      <w:pPr>
        <w:pStyle w:val="PL"/>
        <w:rPr>
          <w:rFonts w:cs="Courier New"/>
          <w:szCs w:val="16"/>
        </w:rPr>
      </w:pPr>
      <w:r>
        <w:rPr>
          <w:rFonts w:cs="Courier New"/>
          <w:szCs w:val="16"/>
        </w:rPr>
        <w:t xml:space="preserve">          description: String identifying the resource.</w:t>
      </w:r>
    </w:p>
    <w:p w14:paraId="1F520F7B" w14:textId="77777777" w:rsidR="005328C9" w:rsidRDefault="005328C9" w:rsidP="005328C9">
      <w:pPr>
        <w:pStyle w:val="PL"/>
        <w:rPr>
          <w:rFonts w:cs="Courier New"/>
          <w:szCs w:val="16"/>
        </w:rPr>
      </w:pPr>
      <w:r>
        <w:rPr>
          <w:rFonts w:cs="Courier New"/>
          <w:szCs w:val="16"/>
        </w:rPr>
        <w:t xml:space="preserve">          in: path</w:t>
      </w:r>
    </w:p>
    <w:p w14:paraId="2A2893AA" w14:textId="77777777" w:rsidR="005328C9" w:rsidRDefault="005328C9" w:rsidP="005328C9">
      <w:pPr>
        <w:pStyle w:val="PL"/>
        <w:rPr>
          <w:rFonts w:cs="Courier New"/>
          <w:szCs w:val="16"/>
        </w:rPr>
      </w:pPr>
      <w:r>
        <w:rPr>
          <w:rFonts w:cs="Courier New"/>
          <w:szCs w:val="16"/>
        </w:rPr>
        <w:t xml:space="preserve">          required: true</w:t>
      </w:r>
    </w:p>
    <w:p w14:paraId="71B59A26" w14:textId="77777777" w:rsidR="005328C9" w:rsidRDefault="005328C9" w:rsidP="005328C9">
      <w:pPr>
        <w:pStyle w:val="PL"/>
        <w:rPr>
          <w:rFonts w:cs="Courier New"/>
          <w:szCs w:val="16"/>
        </w:rPr>
      </w:pPr>
      <w:r>
        <w:rPr>
          <w:rFonts w:cs="Courier New"/>
          <w:szCs w:val="16"/>
        </w:rPr>
        <w:t xml:space="preserve">          schema:</w:t>
      </w:r>
    </w:p>
    <w:p w14:paraId="5EE7A940" w14:textId="77777777" w:rsidR="005328C9" w:rsidRDefault="005328C9" w:rsidP="005328C9">
      <w:pPr>
        <w:pStyle w:val="PL"/>
        <w:rPr>
          <w:rFonts w:cs="Courier New"/>
          <w:szCs w:val="16"/>
        </w:rPr>
      </w:pPr>
      <w:r>
        <w:rPr>
          <w:rFonts w:cs="Courier New"/>
          <w:szCs w:val="16"/>
        </w:rPr>
        <w:t xml:space="preserve">            type: string</w:t>
      </w:r>
    </w:p>
    <w:p w14:paraId="7854E96B" w14:textId="77777777" w:rsidR="005328C9" w:rsidRDefault="005328C9" w:rsidP="005328C9">
      <w:pPr>
        <w:pStyle w:val="PL"/>
        <w:rPr>
          <w:rFonts w:cs="Courier New"/>
          <w:szCs w:val="16"/>
        </w:rPr>
      </w:pPr>
      <w:r>
        <w:rPr>
          <w:rFonts w:cs="Courier New"/>
          <w:szCs w:val="16"/>
        </w:rPr>
        <w:t xml:space="preserve">      requestBody:</w:t>
      </w:r>
    </w:p>
    <w:p w14:paraId="6C8BA0A9" w14:textId="77777777" w:rsidR="005328C9" w:rsidRDefault="005328C9" w:rsidP="005328C9">
      <w:pPr>
        <w:pStyle w:val="PL"/>
        <w:rPr>
          <w:rFonts w:cs="Courier New"/>
          <w:szCs w:val="16"/>
        </w:rPr>
      </w:pPr>
      <w:r>
        <w:rPr>
          <w:rFonts w:cs="Courier New"/>
          <w:szCs w:val="16"/>
        </w:rPr>
        <w:t xml:space="preserve">        description: Modification of the resource.</w:t>
      </w:r>
    </w:p>
    <w:p w14:paraId="439F57B9" w14:textId="77777777" w:rsidR="005328C9" w:rsidRDefault="005328C9" w:rsidP="005328C9">
      <w:pPr>
        <w:pStyle w:val="PL"/>
        <w:rPr>
          <w:rFonts w:cs="Courier New"/>
          <w:szCs w:val="16"/>
        </w:rPr>
      </w:pPr>
      <w:r>
        <w:rPr>
          <w:rFonts w:cs="Courier New"/>
          <w:szCs w:val="16"/>
        </w:rPr>
        <w:t xml:space="preserve">        required: true</w:t>
      </w:r>
    </w:p>
    <w:p w14:paraId="52F53670" w14:textId="77777777" w:rsidR="005328C9" w:rsidRDefault="005328C9" w:rsidP="005328C9">
      <w:pPr>
        <w:pStyle w:val="PL"/>
        <w:rPr>
          <w:rFonts w:cs="Courier New"/>
          <w:szCs w:val="16"/>
        </w:rPr>
      </w:pPr>
      <w:r>
        <w:rPr>
          <w:rFonts w:cs="Courier New"/>
          <w:szCs w:val="16"/>
        </w:rPr>
        <w:t xml:space="preserve">        content:</w:t>
      </w:r>
    </w:p>
    <w:p w14:paraId="2436458C" w14:textId="77777777" w:rsidR="005328C9" w:rsidRDefault="005328C9" w:rsidP="005328C9">
      <w:pPr>
        <w:pStyle w:val="PL"/>
        <w:rPr>
          <w:rFonts w:cs="Courier New"/>
          <w:szCs w:val="16"/>
        </w:rPr>
      </w:pPr>
      <w:r>
        <w:rPr>
          <w:rFonts w:cs="Courier New"/>
          <w:szCs w:val="16"/>
        </w:rPr>
        <w:t xml:space="preserve">          application/merge-patch+json:</w:t>
      </w:r>
    </w:p>
    <w:p w14:paraId="5116E40D" w14:textId="77777777" w:rsidR="005328C9" w:rsidRDefault="005328C9" w:rsidP="005328C9">
      <w:pPr>
        <w:pStyle w:val="PL"/>
        <w:rPr>
          <w:rFonts w:cs="Courier New"/>
          <w:szCs w:val="16"/>
        </w:rPr>
      </w:pPr>
      <w:r>
        <w:rPr>
          <w:rFonts w:cs="Courier New"/>
          <w:szCs w:val="16"/>
        </w:rPr>
        <w:t xml:space="preserve">            schema:</w:t>
      </w:r>
    </w:p>
    <w:p w14:paraId="7637988B" w14:textId="77777777" w:rsidR="005328C9" w:rsidRDefault="005328C9" w:rsidP="005328C9">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4DE3F3D2" w14:textId="77777777" w:rsidR="005328C9" w:rsidRDefault="005328C9" w:rsidP="005328C9">
      <w:pPr>
        <w:pStyle w:val="PL"/>
        <w:rPr>
          <w:rFonts w:cs="Courier New"/>
          <w:szCs w:val="16"/>
        </w:rPr>
      </w:pPr>
      <w:r>
        <w:rPr>
          <w:rFonts w:cs="Courier New"/>
          <w:szCs w:val="16"/>
        </w:rPr>
        <w:lastRenderedPageBreak/>
        <w:t xml:space="preserve">      responses:</w:t>
      </w:r>
    </w:p>
    <w:p w14:paraId="3D0DABB6" w14:textId="77777777" w:rsidR="005328C9" w:rsidRDefault="005328C9" w:rsidP="005328C9">
      <w:pPr>
        <w:pStyle w:val="PL"/>
        <w:rPr>
          <w:rFonts w:cs="Courier New"/>
          <w:szCs w:val="16"/>
        </w:rPr>
      </w:pPr>
      <w:r>
        <w:rPr>
          <w:rFonts w:cs="Courier New"/>
          <w:szCs w:val="16"/>
        </w:rPr>
        <w:t xml:space="preserve">        '200':</w:t>
      </w:r>
    </w:p>
    <w:p w14:paraId="50813896" w14:textId="77777777" w:rsidR="005328C9" w:rsidRDefault="005328C9" w:rsidP="005328C9">
      <w:pPr>
        <w:pStyle w:val="PL"/>
        <w:rPr>
          <w:rFonts w:cs="Courier New"/>
          <w:szCs w:val="16"/>
        </w:rPr>
      </w:pPr>
      <w:r>
        <w:rPr>
          <w:rFonts w:cs="Courier New"/>
          <w:szCs w:val="16"/>
        </w:rPr>
        <w:t xml:space="preserve">          description: &gt;</w:t>
      </w:r>
    </w:p>
    <w:p w14:paraId="0864B9AC" w14:textId="77777777" w:rsidR="005328C9" w:rsidRDefault="005328C9" w:rsidP="005328C9">
      <w:pPr>
        <w:pStyle w:val="PL"/>
        <w:rPr>
          <w:rFonts w:cs="Courier New"/>
          <w:szCs w:val="16"/>
        </w:rPr>
      </w:pPr>
      <w:r>
        <w:rPr>
          <w:rFonts w:cs="Courier New"/>
          <w:szCs w:val="16"/>
        </w:rPr>
        <w:t xml:space="preserve">            successful modification of the resource and a representation of that resource is </w:t>
      </w:r>
    </w:p>
    <w:p w14:paraId="1B33B389" w14:textId="77777777" w:rsidR="005328C9" w:rsidRDefault="005328C9" w:rsidP="005328C9">
      <w:pPr>
        <w:pStyle w:val="PL"/>
        <w:rPr>
          <w:rFonts w:cs="Courier New"/>
          <w:szCs w:val="16"/>
        </w:rPr>
      </w:pPr>
      <w:r>
        <w:rPr>
          <w:rFonts w:cs="Courier New"/>
          <w:szCs w:val="16"/>
        </w:rPr>
        <w:t xml:space="preserve">            returned.</w:t>
      </w:r>
    </w:p>
    <w:p w14:paraId="297B3D27" w14:textId="77777777" w:rsidR="005328C9" w:rsidRDefault="005328C9" w:rsidP="005328C9">
      <w:pPr>
        <w:pStyle w:val="PL"/>
        <w:rPr>
          <w:rFonts w:cs="Courier New"/>
          <w:szCs w:val="16"/>
        </w:rPr>
      </w:pPr>
      <w:r>
        <w:rPr>
          <w:rFonts w:cs="Courier New"/>
          <w:szCs w:val="16"/>
        </w:rPr>
        <w:t xml:space="preserve">          content:</w:t>
      </w:r>
    </w:p>
    <w:p w14:paraId="77E5C55A" w14:textId="77777777" w:rsidR="005328C9" w:rsidRDefault="005328C9" w:rsidP="005328C9">
      <w:pPr>
        <w:pStyle w:val="PL"/>
        <w:rPr>
          <w:rFonts w:cs="Courier New"/>
          <w:szCs w:val="16"/>
        </w:rPr>
      </w:pPr>
      <w:r>
        <w:rPr>
          <w:rFonts w:cs="Courier New"/>
          <w:szCs w:val="16"/>
        </w:rPr>
        <w:t xml:space="preserve">            application/json:</w:t>
      </w:r>
    </w:p>
    <w:p w14:paraId="44D0F2C6" w14:textId="77777777" w:rsidR="005328C9" w:rsidRDefault="005328C9" w:rsidP="005328C9">
      <w:pPr>
        <w:pStyle w:val="PL"/>
        <w:rPr>
          <w:rFonts w:cs="Courier New"/>
          <w:szCs w:val="16"/>
        </w:rPr>
      </w:pPr>
      <w:r>
        <w:rPr>
          <w:rFonts w:cs="Courier New"/>
          <w:szCs w:val="16"/>
        </w:rPr>
        <w:t xml:space="preserve">              schema:</w:t>
      </w:r>
    </w:p>
    <w:p w14:paraId="1EFE711F" w14:textId="77777777" w:rsidR="005328C9" w:rsidRDefault="005328C9" w:rsidP="005328C9">
      <w:pPr>
        <w:pStyle w:val="PL"/>
        <w:rPr>
          <w:rFonts w:cs="Courier New"/>
          <w:szCs w:val="16"/>
        </w:rPr>
      </w:pPr>
      <w:r>
        <w:rPr>
          <w:rFonts w:cs="Courier New"/>
          <w:szCs w:val="16"/>
        </w:rPr>
        <w:t xml:space="preserve">                $ref: '#/components/schemas/TscAppSessionContextData'</w:t>
      </w:r>
    </w:p>
    <w:p w14:paraId="224667EA" w14:textId="77777777" w:rsidR="005328C9" w:rsidRDefault="005328C9" w:rsidP="005328C9">
      <w:pPr>
        <w:pStyle w:val="PL"/>
        <w:rPr>
          <w:rFonts w:cs="Courier New"/>
          <w:szCs w:val="16"/>
        </w:rPr>
      </w:pPr>
      <w:r>
        <w:rPr>
          <w:rFonts w:cs="Courier New"/>
          <w:szCs w:val="16"/>
        </w:rPr>
        <w:t xml:space="preserve">        '204':</w:t>
      </w:r>
    </w:p>
    <w:p w14:paraId="020D3196" w14:textId="77777777" w:rsidR="005328C9" w:rsidRDefault="005328C9" w:rsidP="005328C9">
      <w:pPr>
        <w:pStyle w:val="PL"/>
        <w:rPr>
          <w:rFonts w:cs="Courier New"/>
          <w:szCs w:val="16"/>
        </w:rPr>
      </w:pPr>
      <w:r>
        <w:rPr>
          <w:rFonts w:cs="Courier New"/>
          <w:szCs w:val="16"/>
        </w:rPr>
        <w:t xml:space="preserve">          description: The successful modification.</w:t>
      </w:r>
    </w:p>
    <w:p w14:paraId="4F33F619" w14:textId="77777777" w:rsidR="005328C9" w:rsidRDefault="005328C9" w:rsidP="005328C9">
      <w:pPr>
        <w:pStyle w:val="PL"/>
      </w:pPr>
      <w:r>
        <w:t xml:space="preserve">        '307':</w:t>
      </w:r>
    </w:p>
    <w:p w14:paraId="1774F62D" w14:textId="77777777" w:rsidR="005328C9" w:rsidRDefault="005328C9" w:rsidP="005328C9">
      <w:pPr>
        <w:pStyle w:val="PL"/>
        <w:rPr>
          <w:lang w:eastAsia="es-ES"/>
        </w:rPr>
      </w:pPr>
      <w:r>
        <w:rPr>
          <w:lang w:eastAsia="es-ES"/>
        </w:rPr>
        <w:t xml:space="preserve">          $ref: 'TS29571_CommonData.yaml#/components/responses/307'</w:t>
      </w:r>
    </w:p>
    <w:p w14:paraId="7D14E5B3" w14:textId="77777777" w:rsidR="005328C9" w:rsidRDefault="005328C9" w:rsidP="005328C9">
      <w:pPr>
        <w:pStyle w:val="PL"/>
      </w:pPr>
      <w:r>
        <w:t xml:space="preserve">        '308':</w:t>
      </w:r>
    </w:p>
    <w:p w14:paraId="25BCFD90" w14:textId="77777777" w:rsidR="005328C9" w:rsidRDefault="005328C9" w:rsidP="005328C9">
      <w:pPr>
        <w:pStyle w:val="PL"/>
        <w:rPr>
          <w:lang w:eastAsia="es-ES"/>
        </w:rPr>
      </w:pPr>
      <w:r>
        <w:rPr>
          <w:lang w:eastAsia="es-ES"/>
        </w:rPr>
        <w:t xml:space="preserve">          $ref: 'TS29571_CommonData.yaml#/components/responses/308'</w:t>
      </w:r>
    </w:p>
    <w:p w14:paraId="5E5848C4" w14:textId="77777777" w:rsidR="005328C9" w:rsidRDefault="005328C9" w:rsidP="005328C9">
      <w:pPr>
        <w:pStyle w:val="PL"/>
        <w:rPr>
          <w:rFonts w:cs="Courier New"/>
          <w:szCs w:val="16"/>
        </w:rPr>
      </w:pPr>
      <w:r>
        <w:rPr>
          <w:rFonts w:cs="Courier New"/>
          <w:szCs w:val="16"/>
        </w:rPr>
        <w:t xml:space="preserve">        '400':</w:t>
      </w:r>
    </w:p>
    <w:p w14:paraId="7BEC5DAB"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35D25A7D" w14:textId="77777777" w:rsidR="005328C9" w:rsidRDefault="005328C9" w:rsidP="005328C9">
      <w:pPr>
        <w:pStyle w:val="PL"/>
        <w:rPr>
          <w:rFonts w:cs="Courier New"/>
          <w:szCs w:val="16"/>
        </w:rPr>
      </w:pPr>
      <w:r>
        <w:rPr>
          <w:rFonts w:cs="Courier New"/>
          <w:szCs w:val="16"/>
        </w:rPr>
        <w:t xml:space="preserve">        '401':</w:t>
      </w:r>
    </w:p>
    <w:p w14:paraId="61E64081"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9457F8F" w14:textId="77777777" w:rsidR="005328C9" w:rsidRDefault="005328C9" w:rsidP="005328C9">
      <w:pPr>
        <w:pStyle w:val="PL"/>
        <w:rPr>
          <w:rFonts w:cs="Courier New"/>
          <w:szCs w:val="16"/>
        </w:rPr>
      </w:pPr>
      <w:r>
        <w:rPr>
          <w:rFonts w:cs="Courier New"/>
          <w:szCs w:val="16"/>
        </w:rPr>
        <w:t xml:space="preserve">        '403':</w:t>
      </w:r>
    </w:p>
    <w:p w14:paraId="5A3B83F6" w14:textId="77777777" w:rsidR="005328C9" w:rsidRDefault="005328C9" w:rsidP="005328C9">
      <w:pPr>
        <w:pStyle w:val="PL"/>
        <w:rPr>
          <w:rFonts w:cs="Courier New"/>
          <w:szCs w:val="16"/>
        </w:rPr>
      </w:pPr>
      <w:r>
        <w:rPr>
          <w:rFonts w:cs="Courier New"/>
          <w:szCs w:val="16"/>
        </w:rPr>
        <w:t xml:space="preserve">          description: Forbidden</w:t>
      </w:r>
    </w:p>
    <w:p w14:paraId="38426D9A" w14:textId="77777777" w:rsidR="005328C9" w:rsidRDefault="005328C9" w:rsidP="005328C9">
      <w:pPr>
        <w:pStyle w:val="PL"/>
        <w:rPr>
          <w:rFonts w:cs="Courier New"/>
          <w:szCs w:val="16"/>
        </w:rPr>
      </w:pPr>
      <w:r>
        <w:rPr>
          <w:rFonts w:cs="Courier New"/>
          <w:szCs w:val="16"/>
        </w:rPr>
        <w:t xml:space="preserve">          content:</w:t>
      </w:r>
    </w:p>
    <w:p w14:paraId="677382BC" w14:textId="77777777" w:rsidR="005328C9" w:rsidRDefault="005328C9" w:rsidP="005328C9">
      <w:pPr>
        <w:pStyle w:val="PL"/>
        <w:rPr>
          <w:rFonts w:cs="Courier New"/>
          <w:szCs w:val="16"/>
        </w:rPr>
      </w:pPr>
      <w:r>
        <w:rPr>
          <w:rFonts w:cs="Courier New"/>
          <w:szCs w:val="16"/>
        </w:rPr>
        <w:t xml:space="preserve">            application/problem+json:</w:t>
      </w:r>
    </w:p>
    <w:p w14:paraId="556B65AD" w14:textId="77777777" w:rsidR="005328C9" w:rsidRDefault="005328C9" w:rsidP="005328C9">
      <w:pPr>
        <w:pStyle w:val="PL"/>
        <w:rPr>
          <w:rFonts w:cs="Courier New"/>
          <w:szCs w:val="16"/>
        </w:rPr>
      </w:pPr>
      <w:r>
        <w:rPr>
          <w:rFonts w:cs="Courier New"/>
          <w:szCs w:val="16"/>
        </w:rPr>
        <w:t xml:space="preserve">              schema:</w:t>
      </w:r>
    </w:p>
    <w:p w14:paraId="14286F99" w14:textId="77777777" w:rsidR="005328C9" w:rsidRDefault="005328C9" w:rsidP="005328C9">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4DFA93" w14:textId="77777777" w:rsidR="005328C9" w:rsidRDefault="005328C9" w:rsidP="005328C9">
      <w:pPr>
        <w:pStyle w:val="PL"/>
      </w:pPr>
      <w:r>
        <w:t xml:space="preserve">          headers:</w:t>
      </w:r>
    </w:p>
    <w:p w14:paraId="4092C9DF" w14:textId="77777777" w:rsidR="005328C9" w:rsidRDefault="005328C9" w:rsidP="005328C9">
      <w:pPr>
        <w:pStyle w:val="PL"/>
      </w:pPr>
      <w:r>
        <w:t xml:space="preserve">            Retry-After:</w:t>
      </w:r>
    </w:p>
    <w:p w14:paraId="5A573C36" w14:textId="77777777" w:rsidR="005328C9" w:rsidRDefault="005328C9" w:rsidP="005328C9">
      <w:pPr>
        <w:pStyle w:val="PL"/>
      </w:pPr>
      <w:r>
        <w:t xml:space="preserve">              description: &gt;</w:t>
      </w:r>
    </w:p>
    <w:p w14:paraId="5FADD967" w14:textId="77777777" w:rsidR="005328C9" w:rsidRDefault="005328C9" w:rsidP="005328C9">
      <w:pPr>
        <w:pStyle w:val="PL"/>
      </w:pPr>
      <w:r>
        <w:t xml:space="preserve">                Indicates the time the AF has to wait before making a new request. It can be a</w:t>
      </w:r>
    </w:p>
    <w:p w14:paraId="2B7A32F0" w14:textId="77777777" w:rsidR="005328C9" w:rsidRDefault="005328C9" w:rsidP="005328C9">
      <w:pPr>
        <w:pStyle w:val="PL"/>
      </w:pPr>
      <w:r>
        <w:t xml:space="preserve">                non-negative integer (decimal number) indicating the number of seconds the AF</w:t>
      </w:r>
    </w:p>
    <w:p w14:paraId="0A00F7F5" w14:textId="77777777" w:rsidR="005328C9" w:rsidRDefault="005328C9" w:rsidP="005328C9">
      <w:pPr>
        <w:pStyle w:val="PL"/>
      </w:pPr>
      <w:r>
        <w:t xml:space="preserve">                has to wait before making a new request or an HTTP-date after which the AF can</w:t>
      </w:r>
    </w:p>
    <w:p w14:paraId="62353284" w14:textId="77777777" w:rsidR="005328C9" w:rsidRDefault="005328C9" w:rsidP="005328C9">
      <w:pPr>
        <w:pStyle w:val="PL"/>
      </w:pPr>
      <w:r>
        <w:t xml:space="preserve">                retry a new request.</w:t>
      </w:r>
    </w:p>
    <w:p w14:paraId="2DDFDADB" w14:textId="77777777" w:rsidR="005328C9" w:rsidRDefault="005328C9" w:rsidP="005328C9">
      <w:pPr>
        <w:pStyle w:val="PL"/>
      </w:pPr>
      <w:r>
        <w:t xml:space="preserve">              schema:</w:t>
      </w:r>
    </w:p>
    <w:p w14:paraId="7FDBC26B" w14:textId="77777777" w:rsidR="005328C9" w:rsidRDefault="005328C9" w:rsidP="005328C9">
      <w:pPr>
        <w:pStyle w:val="PL"/>
        <w:rPr>
          <w:rFonts w:cs="Courier New"/>
          <w:szCs w:val="16"/>
        </w:rPr>
      </w:pPr>
      <w:r>
        <w:t xml:space="preserve">                type: string</w:t>
      </w:r>
    </w:p>
    <w:p w14:paraId="2CBE9249" w14:textId="77777777" w:rsidR="005328C9" w:rsidRDefault="005328C9" w:rsidP="005328C9">
      <w:pPr>
        <w:pStyle w:val="PL"/>
        <w:rPr>
          <w:rFonts w:cs="Courier New"/>
          <w:szCs w:val="16"/>
        </w:rPr>
      </w:pPr>
      <w:r>
        <w:rPr>
          <w:rFonts w:cs="Courier New"/>
          <w:szCs w:val="16"/>
        </w:rPr>
        <w:t xml:space="preserve">        '404':</w:t>
      </w:r>
    </w:p>
    <w:p w14:paraId="25FEC779"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3A373557" w14:textId="77777777" w:rsidR="005328C9" w:rsidRDefault="005328C9" w:rsidP="005328C9">
      <w:pPr>
        <w:pStyle w:val="PL"/>
        <w:rPr>
          <w:rFonts w:cs="Courier New"/>
          <w:szCs w:val="16"/>
        </w:rPr>
      </w:pPr>
      <w:r>
        <w:rPr>
          <w:rFonts w:cs="Courier New"/>
          <w:szCs w:val="16"/>
        </w:rPr>
        <w:t xml:space="preserve">        '411':</w:t>
      </w:r>
    </w:p>
    <w:p w14:paraId="73060FE9"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4A9D5E85" w14:textId="77777777" w:rsidR="005328C9" w:rsidRDefault="005328C9" w:rsidP="005328C9">
      <w:pPr>
        <w:pStyle w:val="PL"/>
        <w:rPr>
          <w:rFonts w:cs="Courier New"/>
          <w:szCs w:val="16"/>
        </w:rPr>
      </w:pPr>
      <w:r>
        <w:rPr>
          <w:rFonts w:cs="Courier New"/>
          <w:szCs w:val="16"/>
        </w:rPr>
        <w:t xml:space="preserve">        '413':</w:t>
      </w:r>
    </w:p>
    <w:p w14:paraId="123FFE58"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C0D2A45" w14:textId="77777777" w:rsidR="005328C9" w:rsidRDefault="005328C9" w:rsidP="005328C9">
      <w:pPr>
        <w:pStyle w:val="PL"/>
        <w:rPr>
          <w:rFonts w:cs="Courier New"/>
          <w:szCs w:val="16"/>
        </w:rPr>
      </w:pPr>
      <w:r>
        <w:rPr>
          <w:rFonts w:cs="Courier New"/>
          <w:szCs w:val="16"/>
        </w:rPr>
        <w:t xml:space="preserve">        '415':</w:t>
      </w:r>
    </w:p>
    <w:p w14:paraId="601B6AA9"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16D7CE2F" w14:textId="77777777" w:rsidR="005328C9" w:rsidRDefault="005328C9" w:rsidP="005328C9">
      <w:pPr>
        <w:pStyle w:val="PL"/>
      </w:pPr>
      <w:r>
        <w:t xml:space="preserve">        '429':</w:t>
      </w:r>
    </w:p>
    <w:p w14:paraId="700D8D0E" w14:textId="77777777" w:rsidR="005328C9" w:rsidRDefault="005328C9" w:rsidP="005328C9">
      <w:pPr>
        <w:pStyle w:val="PL"/>
      </w:pPr>
      <w:r>
        <w:t xml:space="preserve">          $ref: 'TS29571_CommonData.yaml#/components/responses/429'</w:t>
      </w:r>
    </w:p>
    <w:p w14:paraId="52E943D4" w14:textId="77777777" w:rsidR="005328C9" w:rsidRDefault="005328C9" w:rsidP="005328C9">
      <w:pPr>
        <w:pStyle w:val="PL"/>
        <w:rPr>
          <w:rFonts w:cs="Courier New"/>
          <w:szCs w:val="16"/>
        </w:rPr>
      </w:pPr>
      <w:r>
        <w:rPr>
          <w:rFonts w:cs="Courier New"/>
          <w:szCs w:val="16"/>
        </w:rPr>
        <w:t xml:space="preserve">        '500':</w:t>
      </w:r>
    </w:p>
    <w:p w14:paraId="59DBEBA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64ECB5D1" w14:textId="77777777" w:rsidR="005328C9" w:rsidRDefault="005328C9" w:rsidP="005328C9">
      <w:pPr>
        <w:pStyle w:val="PL"/>
        <w:rPr>
          <w:rFonts w:cs="Courier New"/>
          <w:szCs w:val="16"/>
        </w:rPr>
      </w:pPr>
      <w:r>
        <w:rPr>
          <w:rFonts w:cs="Courier New"/>
          <w:szCs w:val="16"/>
        </w:rPr>
        <w:t xml:space="preserve">        '502':</w:t>
      </w:r>
    </w:p>
    <w:p w14:paraId="680803B1"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1682854E" w14:textId="77777777" w:rsidR="005328C9" w:rsidRDefault="005328C9" w:rsidP="005328C9">
      <w:pPr>
        <w:pStyle w:val="PL"/>
        <w:rPr>
          <w:rFonts w:cs="Courier New"/>
          <w:szCs w:val="16"/>
        </w:rPr>
      </w:pPr>
      <w:r>
        <w:rPr>
          <w:rFonts w:cs="Courier New"/>
          <w:szCs w:val="16"/>
        </w:rPr>
        <w:t xml:space="preserve">        '503':</w:t>
      </w:r>
    </w:p>
    <w:p w14:paraId="2840B94F"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5611D979" w14:textId="77777777" w:rsidR="005328C9" w:rsidRDefault="005328C9" w:rsidP="005328C9">
      <w:pPr>
        <w:pStyle w:val="PL"/>
        <w:rPr>
          <w:rFonts w:cs="Courier New"/>
          <w:szCs w:val="16"/>
        </w:rPr>
      </w:pPr>
      <w:r>
        <w:rPr>
          <w:rFonts w:cs="Courier New"/>
          <w:szCs w:val="16"/>
        </w:rPr>
        <w:t xml:space="preserve">        default:</w:t>
      </w:r>
    </w:p>
    <w:p w14:paraId="05D0E5A1"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3A060FD4" w14:textId="77777777" w:rsidR="005328C9" w:rsidRDefault="005328C9" w:rsidP="005328C9">
      <w:pPr>
        <w:pStyle w:val="PL"/>
        <w:rPr>
          <w:rFonts w:cs="Courier New"/>
          <w:szCs w:val="16"/>
        </w:rPr>
      </w:pPr>
      <w:r>
        <w:rPr>
          <w:rFonts w:cs="Courier New"/>
          <w:szCs w:val="16"/>
        </w:rPr>
        <w:t xml:space="preserve">      callbacks:</w:t>
      </w:r>
    </w:p>
    <w:p w14:paraId="159A16A7" w14:textId="77777777" w:rsidR="005328C9" w:rsidRDefault="005328C9" w:rsidP="005328C9">
      <w:pPr>
        <w:pStyle w:val="PL"/>
        <w:rPr>
          <w:rFonts w:cs="Courier New"/>
          <w:szCs w:val="16"/>
        </w:rPr>
      </w:pPr>
      <w:r>
        <w:rPr>
          <w:rFonts w:cs="Courier New"/>
          <w:szCs w:val="16"/>
        </w:rPr>
        <w:t xml:space="preserve">        eventNotification:</w:t>
      </w:r>
    </w:p>
    <w:p w14:paraId="5363C7F4" w14:textId="77777777" w:rsidR="005328C9" w:rsidRDefault="005328C9" w:rsidP="005328C9">
      <w:pPr>
        <w:pStyle w:val="PL"/>
        <w:rPr>
          <w:rFonts w:cs="Courier New"/>
          <w:szCs w:val="16"/>
        </w:rPr>
      </w:pPr>
      <w:r>
        <w:rPr>
          <w:rFonts w:cs="Courier New"/>
          <w:szCs w:val="16"/>
        </w:rPr>
        <w:t xml:space="preserve">          '{$request.body#/evSubsc/notifUri}/notify':</w:t>
      </w:r>
    </w:p>
    <w:p w14:paraId="35FAB9D4" w14:textId="77777777" w:rsidR="005328C9" w:rsidRDefault="005328C9" w:rsidP="005328C9">
      <w:pPr>
        <w:pStyle w:val="PL"/>
        <w:rPr>
          <w:rFonts w:cs="Courier New"/>
          <w:szCs w:val="16"/>
        </w:rPr>
      </w:pPr>
      <w:r>
        <w:rPr>
          <w:rFonts w:cs="Courier New"/>
          <w:szCs w:val="16"/>
        </w:rPr>
        <w:t xml:space="preserve">            post:</w:t>
      </w:r>
    </w:p>
    <w:p w14:paraId="6EB7B9DA" w14:textId="77777777" w:rsidR="005328C9" w:rsidRDefault="005328C9" w:rsidP="005328C9">
      <w:pPr>
        <w:pStyle w:val="PL"/>
        <w:rPr>
          <w:rFonts w:cs="Courier New"/>
          <w:szCs w:val="16"/>
        </w:rPr>
      </w:pPr>
      <w:r>
        <w:rPr>
          <w:rFonts w:cs="Courier New"/>
          <w:szCs w:val="16"/>
        </w:rPr>
        <w:t xml:space="preserve">              requestBody:</w:t>
      </w:r>
    </w:p>
    <w:p w14:paraId="1961D71C" w14:textId="77777777" w:rsidR="005328C9" w:rsidRDefault="005328C9" w:rsidP="005328C9">
      <w:pPr>
        <w:pStyle w:val="PL"/>
        <w:rPr>
          <w:rFonts w:cs="Courier New"/>
          <w:szCs w:val="16"/>
        </w:rPr>
      </w:pPr>
      <w:r>
        <w:rPr>
          <w:rFonts w:cs="Courier New"/>
          <w:szCs w:val="16"/>
        </w:rPr>
        <w:t xml:space="preserve">                description: Notification of an event occurrence in the TSCTSF.</w:t>
      </w:r>
    </w:p>
    <w:p w14:paraId="59860AD6" w14:textId="77777777" w:rsidR="005328C9" w:rsidRDefault="005328C9" w:rsidP="005328C9">
      <w:pPr>
        <w:pStyle w:val="PL"/>
        <w:rPr>
          <w:rFonts w:cs="Courier New"/>
          <w:szCs w:val="16"/>
        </w:rPr>
      </w:pPr>
      <w:r>
        <w:rPr>
          <w:rFonts w:cs="Courier New"/>
          <w:szCs w:val="16"/>
        </w:rPr>
        <w:t xml:space="preserve">                required: true</w:t>
      </w:r>
    </w:p>
    <w:p w14:paraId="065AA064" w14:textId="77777777" w:rsidR="005328C9" w:rsidRDefault="005328C9" w:rsidP="005328C9">
      <w:pPr>
        <w:pStyle w:val="PL"/>
        <w:rPr>
          <w:rFonts w:cs="Courier New"/>
          <w:szCs w:val="16"/>
        </w:rPr>
      </w:pPr>
      <w:r>
        <w:rPr>
          <w:rFonts w:cs="Courier New"/>
          <w:szCs w:val="16"/>
        </w:rPr>
        <w:t xml:space="preserve">                content:</w:t>
      </w:r>
    </w:p>
    <w:p w14:paraId="5DC7DE57" w14:textId="77777777" w:rsidR="005328C9" w:rsidRDefault="005328C9" w:rsidP="005328C9">
      <w:pPr>
        <w:pStyle w:val="PL"/>
        <w:rPr>
          <w:rFonts w:cs="Courier New"/>
          <w:szCs w:val="16"/>
        </w:rPr>
      </w:pPr>
      <w:r>
        <w:rPr>
          <w:rFonts w:cs="Courier New"/>
          <w:szCs w:val="16"/>
        </w:rPr>
        <w:t xml:space="preserve">                  application/json:</w:t>
      </w:r>
    </w:p>
    <w:p w14:paraId="57A98A6B" w14:textId="77777777" w:rsidR="005328C9" w:rsidRDefault="005328C9" w:rsidP="005328C9">
      <w:pPr>
        <w:pStyle w:val="PL"/>
        <w:rPr>
          <w:rFonts w:cs="Courier New"/>
          <w:szCs w:val="16"/>
        </w:rPr>
      </w:pPr>
      <w:r>
        <w:rPr>
          <w:rFonts w:cs="Courier New"/>
          <w:szCs w:val="16"/>
        </w:rPr>
        <w:t xml:space="preserve">                    schema:</w:t>
      </w:r>
    </w:p>
    <w:p w14:paraId="1E300A68" w14:textId="77777777" w:rsidR="005328C9" w:rsidRDefault="005328C9" w:rsidP="005328C9">
      <w:pPr>
        <w:pStyle w:val="PL"/>
        <w:rPr>
          <w:rFonts w:cs="Courier New"/>
          <w:szCs w:val="16"/>
        </w:rPr>
      </w:pPr>
      <w:r>
        <w:rPr>
          <w:rFonts w:cs="Courier New"/>
          <w:szCs w:val="16"/>
        </w:rPr>
        <w:t xml:space="preserve">                      $ref: '#/components/schemas/EventsNotification'</w:t>
      </w:r>
    </w:p>
    <w:p w14:paraId="340C01F6" w14:textId="77777777" w:rsidR="005328C9" w:rsidRDefault="005328C9" w:rsidP="005328C9">
      <w:pPr>
        <w:pStyle w:val="PL"/>
        <w:rPr>
          <w:rFonts w:cs="Courier New"/>
          <w:szCs w:val="16"/>
        </w:rPr>
      </w:pPr>
      <w:r>
        <w:rPr>
          <w:rFonts w:cs="Courier New"/>
          <w:szCs w:val="16"/>
        </w:rPr>
        <w:t xml:space="preserve">              responses:</w:t>
      </w:r>
    </w:p>
    <w:p w14:paraId="4BB40D76" w14:textId="77777777" w:rsidR="005328C9" w:rsidRDefault="005328C9" w:rsidP="005328C9">
      <w:pPr>
        <w:pStyle w:val="PL"/>
        <w:rPr>
          <w:rFonts w:cs="Courier New"/>
          <w:szCs w:val="16"/>
        </w:rPr>
      </w:pPr>
      <w:r>
        <w:rPr>
          <w:rFonts w:cs="Courier New"/>
          <w:szCs w:val="16"/>
        </w:rPr>
        <w:t xml:space="preserve">                '204':</w:t>
      </w:r>
    </w:p>
    <w:p w14:paraId="55755290"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10ED5155" w14:textId="77777777" w:rsidR="005328C9" w:rsidRDefault="005328C9" w:rsidP="005328C9">
      <w:pPr>
        <w:pStyle w:val="PL"/>
      </w:pPr>
      <w:r>
        <w:t xml:space="preserve">                '307':</w:t>
      </w:r>
    </w:p>
    <w:p w14:paraId="7B55D662" w14:textId="77777777" w:rsidR="005328C9" w:rsidRDefault="005328C9" w:rsidP="005328C9">
      <w:pPr>
        <w:pStyle w:val="PL"/>
        <w:rPr>
          <w:lang w:eastAsia="es-ES"/>
        </w:rPr>
      </w:pPr>
      <w:r>
        <w:rPr>
          <w:lang w:eastAsia="es-ES"/>
        </w:rPr>
        <w:t xml:space="preserve">                  $ref: 'TS29571_CommonData.yaml#/components/responses/307'</w:t>
      </w:r>
    </w:p>
    <w:p w14:paraId="270E69C2" w14:textId="77777777" w:rsidR="005328C9" w:rsidRDefault="005328C9" w:rsidP="005328C9">
      <w:pPr>
        <w:pStyle w:val="PL"/>
      </w:pPr>
      <w:r>
        <w:t xml:space="preserve">                '308':</w:t>
      </w:r>
    </w:p>
    <w:p w14:paraId="6EFC1090" w14:textId="77777777" w:rsidR="005328C9" w:rsidRDefault="005328C9" w:rsidP="005328C9">
      <w:pPr>
        <w:pStyle w:val="PL"/>
        <w:rPr>
          <w:lang w:eastAsia="es-ES"/>
        </w:rPr>
      </w:pPr>
      <w:r>
        <w:rPr>
          <w:lang w:eastAsia="es-ES"/>
        </w:rPr>
        <w:t xml:space="preserve">                  $ref: 'TS29571_CommonData.yaml#/components/responses/308'</w:t>
      </w:r>
    </w:p>
    <w:p w14:paraId="57146364" w14:textId="77777777" w:rsidR="005328C9" w:rsidRDefault="005328C9" w:rsidP="005328C9">
      <w:pPr>
        <w:pStyle w:val="PL"/>
        <w:rPr>
          <w:rFonts w:cs="Courier New"/>
          <w:szCs w:val="16"/>
        </w:rPr>
      </w:pPr>
      <w:r>
        <w:rPr>
          <w:rFonts w:cs="Courier New"/>
          <w:szCs w:val="16"/>
        </w:rPr>
        <w:t xml:space="preserve">                '400':</w:t>
      </w:r>
    </w:p>
    <w:p w14:paraId="4435CF91"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5F68B827" w14:textId="77777777" w:rsidR="005328C9" w:rsidRDefault="005328C9" w:rsidP="005328C9">
      <w:pPr>
        <w:pStyle w:val="PL"/>
        <w:rPr>
          <w:rFonts w:cs="Courier New"/>
          <w:szCs w:val="16"/>
        </w:rPr>
      </w:pPr>
      <w:r>
        <w:rPr>
          <w:rFonts w:cs="Courier New"/>
          <w:szCs w:val="16"/>
        </w:rPr>
        <w:t xml:space="preserve">                '401':</w:t>
      </w:r>
    </w:p>
    <w:p w14:paraId="4F6D9F23"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3B7EDBEE" w14:textId="77777777" w:rsidR="005328C9" w:rsidRDefault="005328C9" w:rsidP="005328C9">
      <w:pPr>
        <w:pStyle w:val="PL"/>
        <w:rPr>
          <w:rFonts w:cs="Courier New"/>
          <w:szCs w:val="16"/>
        </w:rPr>
      </w:pPr>
      <w:r>
        <w:rPr>
          <w:rFonts w:cs="Courier New"/>
          <w:szCs w:val="16"/>
        </w:rPr>
        <w:t xml:space="preserve">                '403':</w:t>
      </w:r>
    </w:p>
    <w:p w14:paraId="0CC8079D"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70D8D6D1" w14:textId="77777777" w:rsidR="005328C9" w:rsidRDefault="005328C9" w:rsidP="005328C9">
      <w:pPr>
        <w:pStyle w:val="PL"/>
        <w:rPr>
          <w:rFonts w:cs="Courier New"/>
          <w:szCs w:val="16"/>
        </w:rPr>
      </w:pPr>
      <w:r>
        <w:rPr>
          <w:rFonts w:cs="Courier New"/>
          <w:szCs w:val="16"/>
        </w:rPr>
        <w:t xml:space="preserve">                '404':</w:t>
      </w:r>
    </w:p>
    <w:p w14:paraId="49B60663"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671FE48C" w14:textId="77777777" w:rsidR="005328C9" w:rsidRDefault="005328C9" w:rsidP="005328C9">
      <w:pPr>
        <w:pStyle w:val="PL"/>
        <w:rPr>
          <w:rFonts w:cs="Courier New"/>
          <w:szCs w:val="16"/>
        </w:rPr>
      </w:pPr>
      <w:r>
        <w:rPr>
          <w:rFonts w:cs="Courier New"/>
          <w:szCs w:val="16"/>
        </w:rPr>
        <w:lastRenderedPageBreak/>
        <w:t xml:space="preserve">                '411':</w:t>
      </w:r>
    </w:p>
    <w:p w14:paraId="4D8FADDE"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1C0E03C7" w14:textId="77777777" w:rsidR="005328C9" w:rsidRDefault="005328C9" w:rsidP="005328C9">
      <w:pPr>
        <w:pStyle w:val="PL"/>
        <w:rPr>
          <w:rFonts w:cs="Courier New"/>
          <w:szCs w:val="16"/>
        </w:rPr>
      </w:pPr>
      <w:r>
        <w:rPr>
          <w:rFonts w:cs="Courier New"/>
          <w:szCs w:val="16"/>
        </w:rPr>
        <w:t xml:space="preserve">                '413':</w:t>
      </w:r>
    </w:p>
    <w:p w14:paraId="60B3B2DF"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68E1FD16" w14:textId="77777777" w:rsidR="005328C9" w:rsidRDefault="005328C9" w:rsidP="005328C9">
      <w:pPr>
        <w:pStyle w:val="PL"/>
        <w:rPr>
          <w:rFonts w:cs="Courier New"/>
          <w:szCs w:val="16"/>
        </w:rPr>
      </w:pPr>
      <w:r>
        <w:rPr>
          <w:rFonts w:cs="Courier New"/>
          <w:szCs w:val="16"/>
        </w:rPr>
        <w:t xml:space="preserve">                '415':</w:t>
      </w:r>
    </w:p>
    <w:p w14:paraId="40B71A4C"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4B789F43" w14:textId="77777777" w:rsidR="005328C9" w:rsidRDefault="005328C9" w:rsidP="005328C9">
      <w:pPr>
        <w:pStyle w:val="PL"/>
      </w:pPr>
      <w:r>
        <w:t xml:space="preserve">                '429':</w:t>
      </w:r>
    </w:p>
    <w:p w14:paraId="6D82BC62" w14:textId="77777777" w:rsidR="005328C9" w:rsidRDefault="005328C9" w:rsidP="005328C9">
      <w:pPr>
        <w:pStyle w:val="PL"/>
      </w:pPr>
      <w:r>
        <w:t xml:space="preserve">                  $ref: 'TS29571_CommonData.yaml#/components/responses/429'</w:t>
      </w:r>
    </w:p>
    <w:p w14:paraId="4B81DCC8" w14:textId="77777777" w:rsidR="005328C9" w:rsidRDefault="005328C9" w:rsidP="005328C9">
      <w:pPr>
        <w:pStyle w:val="PL"/>
        <w:rPr>
          <w:rFonts w:cs="Courier New"/>
          <w:szCs w:val="16"/>
        </w:rPr>
      </w:pPr>
      <w:r>
        <w:rPr>
          <w:rFonts w:cs="Courier New"/>
          <w:szCs w:val="16"/>
        </w:rPr>
        <w:t xml:space="preserve">                '500':</w:t>
      </w:r>
    </w:p>
    <w:p w14:paraId="4FFFD51F"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49FF8C1" w14:textId="77777777" w:rsidR="005328C9" w:rsidRDefault="005328C9" w:rsidP="005328C9">
      <w:pPr>
        <w:pStyle w:val="PL"/>
        <w:rPr>
          <w:rFonts w:cs="Courier New"/>
          <w:szCs w:val="16"/>
        </w:rPr>
      </w:pPr>
      <w:r>
        <w:rPr>
          <w:rFonts w:cs="Courier New"/>
          <w:szCs w:val="16"/>
        </w:rPr>
        <w:t xml:space="preserve">                '502':</w:t>
      </w:r>
    </w:p>
    <w:p w14:paraId="2816CC92"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0DB2C952" w14:textId="77777777" w:rsidR="005328C9" w:rsidRDefault="005328C9" w:rsidP="005328C9">
      <w:pPr>
        <w:pStyle w:val="PL"/>
        <w:rPr>
          <w:rFonts w:cs="Courier New"/>
          <w:szCs w:val="16"/>
        </w:rPr>
      </w:pPr>
      <w:r>
        <w:rPr>
          <w:rFonts w:cs="Courier New"/>
          <w:szCs w:val="16"/>
        </w:rPr>
        <w:t xml:space="preserve">                '503':</w:t>
      </w:r>
    </w:p>
    <w:p w14:paraId="1EE1FED2"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5EF98253" w14:textId="77777777" w:rsidR="005328C9" w:rsidRDefault="005328C9" w:rsidP="005328C9">
      <w:pPr>
        <w:pStyle w:val="PL"/>
        <w:rPr>
          <w:rFonts w:cs="Courier New"/>
          <w:szCs w:val="16"/>
        </w:rPr>
      </w:pPr>
      <w:r>
        <w:rPr>
          <w:rFonts w:cs="Courier New"/>
          <w:szCs w:val="16"/>
        </w:rPr>
        <w:t xml:space="preserve">                default:</w:t>
      </w:r>
    </w:p>
    <w:p w14:paraId="2509814C"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78B1FD99" w14:textId="77777777" w:rsidR="005328C9" w:rsidRDefault="005328C9" w:rsidP="005328C9">
      <w:pPr>
        <w:pStyle w:val="PL"/>
        <w:rPr>
          <w:rFonts w:cs="Courier New"/>
          <w:szCs w:val="16"/>
        </w:rPr>
      </w:pPr>
      <w:r>
        <w:rPr>
          <w:rFonts w:cs="Courier New"/>
          <w:szCs w:val="16"/>
        </w:rPr>
        <w:t xml:space="preserve">  /tsc-app-sessions/{appSessionId}/delete:</w:t>
      </w:r>
    </w:p>
    <w:p w14:paraId="5F5AD13D" w14:textId="77777777" w:rsidR="005328C9" w:rsidRDefault="005328C9" w:rsidP="005328C9">
      <w:pPr>
        <w:pStyle w:val="PL"/>
        <w:rPr>
          <w:rFonts w:cs="Courier New"/>
          <w:szCs w:val="16"/>
        </w:rPr>
      </w:pPr>
      <w:r>
        <w:rPr>
          <w:rFonts w:cs="Courier New"/>
          <w:szCs w:val="16"/>
        </w:rPr>
        <w:t xml:space="preserve">    post:</w:t>
      </w:r>
    </w:p>
    <w:p w14:paraId="3A19F856" w14:textId="77777777" w:rsidR="005328C9" w:rsidRDefault="005328C9" w:rsidP="005328C9">
      <w:pPr>
        <w:pStyle w:val="PL"/>
        <w:rPr>
          <w:rFonts w:cs="Courier New"/>
          <w:szCs w:val="16"/>
        </w:rPr>
      </w:pPr>
      <w:r>
        <w:rPr>
          <w:rFonts w:cs="Courier New"/>
          <w:szCs w:val="16"/>
        </w:rPr>
        <w:t xml:space="preserve">      summary: Deletes an existing Individual TSC Application Session Context</w:t>
      </w:r>
    </w:p>
    <w:p w14:paraId="1158D9A8" w14:textId="77777777" w:rsidR="005328C9" w:rsidRDefault="005328C9" w:rsidP="005328C9">
      <w:pPr>
        <w:pStyle w:val="PL"/>
        <w:rPr>
          <w:rFonts w:cs="Courier New"/>
          <w:szCs w:val="16"/>
        </w:rPr>
      </w:pPr>
      <w:r>
        <w:rPr>
          <w:rFonts w:cs="Courier New"/>
          <w:szCs w:val="16"/>
        </w:rPr>
        <w:t xml:space="preserve">      operationId: DeleteTSCAppSession</w:t>
      </w:r>
    </w:p>
    <w:p w14:paraId="18A2B06A" w14:textId="77777777" w:rsidR="005328C9" w:rsidRDefault="005328C9" w:rsidP="005328C9">
      <w:pPr>
        <w:pStyle w:val="PL"/>
        <w:rPr>
          <w:rFonts w:cs="Courier New"/>
          <w:szCs w:val="16"/>
        </w:rPr>
      </w:pPr>
      <w:r>
        <w:rPr>
          <w:rFonts w:cs="Courier New"/>
          <w:szCs w:val="16"/>
        </w:rPr>
        <w:t xml:space="preserve">      tags:</w:t>
      </w:r>
    </w:p>
    <w:p w14:paraId="345696B2"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78DFE960" w14:textId="77777777" w:rsidR="005328C9" w:rsidRDefault="005328C9" w:rsidP="005328C9">
      <w:pPr>
        <w:pStyle w:val="PL"/>
        <w:rPr>
          <w:rFonts w:cs="Courier New"/>
          <w:szCs w:val="16"/>
        </w:rPr>
      </w:pPr>
      <w:r>
        <w:rPr>
          <w:rFonts w:cs="Courier New"/>
          <w:szCs w:val="16"/>
        </w:rPr>
        <w:t xml:space="preserve">      parameters:</w:t>
      </w:r>
    </w:p>
    <w:p w14:paraId="4109095A" w14:textId="77777777" w:rsidR="005328C9" w:rsidRDefault="005328C9" w:rsidP="005328C9">
      <w:pPr>
        <w:pStyle w:val="PL"/>
        <w:rPr>
          <w:rFonts w:cs="Courier New"/>
          <w:szCs w:val="16"/>
        </w:rPr>
      </w:pPr>
      <w:r>
        <w:rPr>
          <w:rFonts w:cs="Courier New"/>
          <w:szCs w:val="16"/>
        </w:rPr>
        <w:t xml:space="preserve">        - name: appSessionId</w:t>
      </w:r>
    </w:p>
    <w:p w14:paraId="12B896BE" w14:textId="77777777" w:rsidR="005328C9" w:rsidRDefault="005328C9" w:rsidP="005328C9">
      <w:pPr>
        <w:pStyle w:val="PL"/>
        <w:rPr>
          <w:rFonts w:cs="Courier New"/>
          <w:szCs w:val="16"/>
        </w:rPr>
      </w:pPr>
      <w:r>
        <w:rPr>
          <w:rFonts w:cs="Courier New"/>
          <w:szCs w:val="16"/>
        </w:rPr>
        <w:t xml:space="preserve">          description: String identifying the Individual TSC Application Session Context resource.</w:t>
      </w:r>
    </w:p>
    <w:p w14:paraId="4E7BB0B8" w14:textId="77777777" w:rsidR="005328C9" w:rsidRDefault="005328C9" w:rsidP="005328C9">
      <w:pPr>
        <w:pStyle w:val="PL"/>
        <w:rPr>
          <w:rFonts w:cs="Courier New"/>
          <w:szCs w:val="16"/>
        </w:rPr>
      </w:pPr>
      <w:r>
        <w:rPr>
          <w:rFonts w:cs="Courier New"/>
          <w:szCs w:val="16"/>
        </w:rPr>
        <w:t xml:space="preserve">          in: path</w:t>
      </w:r>
    </w:p>
    <w:p w14:paraId="7A37576F" w14:textId="77777777" w:rsidR="005328C9" w:rsidRDefault="005328C9" w:rsidP="005328C9">
      <w:pPr>
        <w:pStyle w:val="PL"/>
        <w:rPr>
          <w:rFonts w:cs="Courier New"/>
          <w:szCs w:val="16"/>
        </w:rPr>
      </w:pPr>
      <w:r>
        <w:rPr>
          <w:rFonts w:cs="Courier New"/>
          <w:szCs w:val="16"/>
        </w:rPr>
        <w:t xml:space="preserve">          required: true</w:t>
      </w:r>
    </w:p>
    <w:p w14:paraId="3822404D" w14:textId="77777777" w:rsidR="005328C9" w:rsidRDefault="005328C9" w:rsidP="005328C9">
      <w:pPr>
        <w:pStyle w:val="PL"/>
        <w:rPr>
          <w:rFonts w:cs="Courier New"/>
          <w:szCs w:val="16"/>
        </w:rPr>
      </w:pPr>
      <w:r>
        <w:rPr>
          <w:rFonts w:cs="Courier New"/>
          <w:szCs w:val="16"/>
        </w:rPr>
        <w:t xml:space="preserve">          schema:</w:t>
      </w:r>
    </w:p>
    <w:p w14:paraId="150990EF" w14:textId="77777777" w:rsidR="005328C9" w:rsidRDefault="005328C9" w:rsidP="005328C9">
      <w:pPr>
        <w:pStyle w:val="PL"/>
        <w:rPr>
          <w:rFonts w:cs="Courier New"/>
          <w:szCs w:val="16"/>
        </w:rPr>
      </w:pPr>
      <w:r>
        <w:rPr>
          <w:rFonts w:cs="Courier New"/>
          <w:szCs w:val="16"/>
        </w:rPr>
        <w:t xml:space="preserve">            type: string</w:t>
      </w:r>
    </w:p>
    <w:p w14:paraId="2B09D4D3" w14:textId="77777777" w:rsidR="005328C9" w:rsidRDefault="005328C9" w:rsidP="005328C9">
      <w:pPr>
        <w:pStyle w:val="PL"/>
        <w:rPr>
          <w:rFonts w:cs="Courier New"/>
          <w:szCs w:val="16"/>
        </w:rPr>
      </w:pPr>
      <w:r>
        <w:rPr>
          <w:rFonts w:cs="Courier New"/>
          <w:szCs w:val="16"/>
        </w:rPr>
        <w:t xml:space="preserve">      requestBody:</w:t>
      </w:r>
    </w:p>
    <w:p w14:paraId="33367EBE" w14:textId="77777777" w:rsidR="005328C9" w:rsidRDefault="005328C9" w:rsidP="005328C9">
      <w:pPr>
        <w:pStyle w:val="PL"/>
        <w:rPr>
          <w:rFonts w:cs="Courier New"/>
          <w:szCs w:val="16"/>
        </w:rPr>
      </w:pPr>
      <w:r>
        <w:rPr>
          <w:rFonts w:cs="Courier New"/>
          <w:szCs w:val="16"/>
        </w:rPr>
        <w:t xml:space="preserve">        description: &gt;</w:t>
      </w:r>
    </w:p>
    <w:p w14:paraId="4CA8FB91" w14:textId="77777777" w:rsidR="005328C9" w:rsidRDefault="005328C9" w:rsidP="005328C9">
      <w:pPr>
        <w:pStyle w:val="PL"/>
        <w:rPr>
          <w:rFonts w:cs="Courier New"/>
          <w:szCs w:val="16"/>
        </w:rPr>
      </w:pPr>
      <w:r>
        <w:rPr>
          <w:rFonts w:cs="Courier New"/>
          <w:szCs w:val="16"/>
        </w:rPr>
        <w:t xml:space="preserve">          Deletion of the Individual TSC Application Session Context resource, request notification.</w:t>
      </w:r>
    </w:p>
    <w:p w14:paraId="09C7BA87" w14:textId="77777777" w:rsidR="005328C9" w:rsidRDefault="005328C9" w:rsidP="005328C9">
      <w:pPr>
        <w:pStyle w:val="PL"/>
        <w:rPr>
          <w:rFonts w:cs="Courier New"/>
          <w:szCs w:val="16"/>
        </w:rPr>
      </w:pPr>
      <w:r>
        <w:rPr>
          <w:rFonts w:cs="Courier New"/>
          <w:szCs w:val="16"/>
        </w:rPr>
        <w:t xml:space="preserve">        required: false</w:t>
      </w:r>
    </w:p>
    <w:p w14:paraId="4E4B8025" w14:textId="77777777" w:rsidR="005328C9" w:rsidRDefault="005328C9" w:rsidP="005328C9">
      <w:pPr>
        <w:pStyle w:val="PL"/>
        <w:rPr>
          <w:rFonts w:cs="Courier New"/>
          <w:szCs w:val="16"/>
        </w:rPr>
      </w:pPr>
      <w:r>
        <w:rPr>
          <w:rFonts w:cs="Courier New"/>
          <w:szCs w:val="16"/>
        </w:rPr>
        <w:t xml:space="preserve">        content:</w:t>
      </w:r>
    </w:p>
    <w:p w14:paraId="417FE0A3" w14:textId="77777777" w:rsidR="005328C9" w:rsidRDefault="005328C9" w:rsidP="005328C9">
      <w:pPr>
        <w:pStyle w:val="PL"/>
        <w:rPr>
          <w:rFonts w:cs="Courier New"/>
          <w:szCs w:val="16"/>
        </w:rPr>
      </w:pPr>
      <w:r>
        <w:rPr>
          <w:rFonts w:cs="Courier New"/>
          <w:szCs w:val="16"/>
        </w:rPr>
        <w:t xml:space="preserve">          application/json:</w:t>
      </w:r>
    </w:p>
    <w:p w14:paraId="61D994D8" w14:textId="77777777" w:rsidR="005328C9" w:rsidRDefault="005328C9" w:rsidP="005328C9">
      <w:pPr>
        <w:pStyle w:val="PL"/>
        <w:rPr>
          <w:rFonts w:cs="Courier New"/>
          <w:szCs w:val="16"/>
        </w:rPr>
      </w:pPr>
      <w:r>
        <w:rPr>
          <w:rFonts w:cs="Courier New"/>
          <w:szCs w:val="16"/>
        </w:rPr>
        <w:t xml:space="preserve">            schema:</w:t>
      </w:r>
    </w:p>
    <w:p w14:paraId="7330152E" w14:textId="77777777" w:rsidR="005328C9" w:rsidRDefault="005328C9" w:rsidP="005328C9">
      <w:pPr>
        <w:pStyle w:val="PL"/>
        <w:rPr>
          <w:rFonts w:cs="Courier New"/>
          <w:szCs w:val="16"/>
        </w:rPr>
      </w:pPr>
      <w:r>
        <w:rPr>
          <w:rFonts w:cs="Courier New"/>
          <w:szCs w:val="16"/>
        </w:rPr>
        <w:t xml:space="preserve">              $ref: '#/components/schemas/EventsSubscReqData'</w:t>
      </w:r>
    </w:p>
    <w:p w14:paraId="16A98970" w14:textId="77777777" w:rsidR="005328C9" w:rsidRDefault="005328C9" w:rsidP="005328C9">
      <w:pPr>
        <w:pStyle w:val="PL"/>
        <w:rPr>
          <w:rFonts w:cs="Courier New"/>
          <w:szCs w:val="16"/>
        </w:rPr>
      </w:pPr>
      <w:r>
        <w:rPr>
          <w:rFonts w:cs="Courier New"/>
          <w:szCs w:val="16"/>
        </w:rPr>
        <w:t xml:space="preserve">      responses:</w:t>
      </w:r>
    </w:p>
    <w:p w14:paraId="010A4DC1" w14:textId="77777777" w:rsidR="005328C9" w:rsidRDefault="005328C9" w:rsidP="005328C9">
      <w:pPr>
        <w:pStyle w:val="PL"/>
        <w:rPr>
          <w:rFonts w:cs="Courier New"/>
          <w:szCs w:val="16"/>
        </w:rPr>
      </w:pPr>
      <w:r>
        <w:rPr>
          <w:rFonts w:cs="Courier New"/>
          <w:szCs w:val="16"/>
        </w:rPr>
        <w:t xml:space="preserve">        '200':</w:t>
      </w:r>
    </w:p>
    <w:p w14:paraId="0355A435" w14:textId="77777777" w:rsidR="005328C9" w:rsidRDefault="005328C9" w:rsidP="005328C9">
      <w:pPr>
        <w:pStyle w:val="PL"/>
        <w:rPr>
          <w:rFonts w:cs="Courier New"/>
          <w:szCs w:val="16"/>
        </w:rPr>
      </w:pPr>
      <w:r>
        <w:rPr>
          <w:rFonts w:cs="Courier New"/>
          <w:szCs w:val="16"/>
        </w:rPr>
        <w:t xml:space="preserve">          description: The deletion of the resource is confirmed and a resource is returned</w:t>
      </w:r>
    </w:p>
    <w:p w14:paraId="0789367D" w14:textId="77777777" w:rsidR="005328C9" w:rsidRDefault="005328C9" w:rsidP="005328C9">
      <w:pPr>
        <w:pStyle w:val="PL"/>
        <w:rPr>
          <w:rFonts w:cs="Courier New"/>
          <w:szCs w:val="16"/>
        </w:rPr>
      </w:pPr>
      <w:r>
        <w:rPr>
          <w:rFonts w:cs="Courier New"/>
          <w:szCs w:val="16"/>
        </w:rPr>
        <w:t xml:space="preserve">          content:</w:t>
      </w:r>
    </w:p>
    <w:p w14:paraId="35FBFEFC" w14:textId="77777777" w:rsidR="005328C9" w:rsidRDefault="005328C9" w:rsidP="005328C9">
      <w:pPr>
        <w:pStyle w:val="PL"/>
        <w:rPr>
          <w:rFonts w:cs="Courier New"/>
          <w:szCs w:val="16"/>
        </w:rPr>
      </w:pPr>
      <w:r>
        <w:rPr>
          <w:rFonts w:cs="Courier New"/>
          <w:szCs w:val="16"/>
        </w:rPr>
        <w:t xml:space="preserve">            application/json:</w:t>
      </w:r>
    </w:p>
    <w:p w14:paraId="1F71CC24" w14:textId="77777777" w:rsidR="005328C9" w:rsidRDefault="005328C9" w:rsidP="005328C9">
      <w:pPr>
        <w:pStyle w:val="PL"/>
        <w:rPr>
          <w:rFonts w:cs="Courier New"/>
          <w:szCs w:val="16"/>
        </w:rPr>
      </w:pPr>
      <w:r>
        <w:rPr>
          <w:rFonts w:cs="Courier New"/>
          <w:szCs w:val="16"/>
        </w:rPr>
        <w:t xml:space="preserve">              schema:</w:t>
      </w:r>
    </w:p>
    <w:p w14:paraId="6BB14EC7" w14:textId="77777777" w:rsidR="005328C9" w:rsidRDefault="005328C9" w:rsidP="005328C9">
      <w:pPr>
        <w:pStyle w:val="PL"/>
        <w:rPr>
          <w:rFonts w:cs="Courier New"/>
          <w:szCs w:val="16"/>
        </w:rPr>
      </w:pPr>
      <w:r>
        <w:rPr>
          <w:rFonts w:cs="Courier New"/>
          <w:szCs w:val="16"/>
        </w:rPr>
        <w:t xml:space="preserve">                $ref: '#/components/schemas/</w:t>
      </w:r>
      <w:r>
        <w:t>EventsNotification</w:t>
      </w:r>
      <w:r>
        <w:rPr>
          <w:rFonts w:cs="Courier New"/>
          <w:szCs w:val="16"/>
        </w:rPr>
        <w:t>'</w:t>
      </w:r>
    </w:p>
    <w:p w14:paraId="0C280FFF" w14:textId="77777777" w:rsidR="005328C9" w:rsidRDefault="005328C9" w:rsidP="005328C9">
      <w:pPr>
        <w:pStyle w:val="PL"/>
        <w:rPr>
          <w:rFonts w:cs="Courier New"/>
          <w:szCs w:val="16"/>
        </w:rPr>
      </w:pPr>
      <w:r>
        <w:rPr>
          <w:rFonts w:cs="Courier New"/>
          <w:szCs w:val="16"/>
        </w:rPr>
        <w:t xml:space="preserve">        '204':</w:t>
      </w:r>
    </w:p>
    <w:p w14:paraId="77FA6C18" w14:textId="77777777" w:rsidR="005328C9" w:rsidRDefault="005328C9" w:rsidP="005328C9">
      <w:pPr>
        <w:pStyle w:val="PL"/>
        <w:rPr>
          <w:rFonts w:cs="Courier New"/>
          <w:szCs w:val="16"/>
        </w:rPr>
      </w:pPr>
      <w:r>
        <w:rPr>
          <w:rFonts w:cs="Courier New"/>
          <w:szCs w:val="16"/>
        </w:rPr>
        <w:t xml:space="preserve">          description: The deletion is confirmed without returning additional data.</w:t>
      </w:r>
    </w:p>
    <w:p w14:paraId="5D11D957" w14:textId="77777777" w:rsidR="005328C9" w:rsidRDefault="005328C9" w:rsidP="005328C9">
      <w:pPr>
        <w:pStyle w:val="PL"/>
      </w:pPr>
      <w:r>
        <w:t xml:space="preserve">        '307':</w:t>
      </w:r>
    </w:p>
    <w:p w14:paraId="10CBCBEE" w14:textId="77777777" w:rsidR="005328C9" w:rsidRDefault="005328C9" w:rsidP="005328C9">
      <w:pPr>
        <w:pStyle w:val="PL"/>
        <w:rPr>
          <w:lang w:eastAsia="es-ES"/>
        </w:rPr>
      </w:pPr>
      <w:r>
        <w:rPr>
          <w:lang w:eastAsia="es-ES"/>
        </w:rPr>
        <w:t xml:space="preserve">          $ref: 'TS29571_CommonData.yaml#/components/responses/307'</w:t>
      </w:r>
    </w:p>
    <w:p w14:paraId="755B1D75" w14:textId="77777777" w:rsidR="005328C9" w:rsidRDefault="005328C9" w:rsidP="005328C9">
      <w:pPr>
        <w:pStyle w:val="PL"/>
      </w:pPr>
      <w:r>
        <w:t xml:space="preserve">        '308':</w:t>
      </w:r>
    </w:p>
    <w:p w14:paraId="438613F4" w14:textId="77777777" w:rsidR="005328C9" w:rsidRDefault="005328C9" w:rsidP="005328C9">
      <w:pPr>
        <w:pStyle w:val="PL"/>
        <w:rPr>
          <w:lang w:eastAsia="es-ES"/>
        </w:rPr>
      </w:pPr>
      <w:r>
        <w:rPr>
          <w:lang w:eastAsia="es-ES"/>
        </w:rPr>
        <w:t xml:space="preserve">          $ref: 'TS29571_CommonData.yaml#/components/responses/308'</w:t>
      </w:r>
    </w:p>
    <w:p w14:paraId="09B85AA0" w14:textId="77777777" w:rsidR="005328C9" w:rsidRDefault="005328C9" w:rsidP="005328C9">
      <w:pPr>
        <w:pStyle w:val="PL"/>
        <w:rPr>
          <w:rFonts w:cs="Courier New"/>
          <w:szCs w:val="16"/>
        </w:rPr>
      </w:pPr>
      <w:r>
        <w:rPr>
          <w:rFonts w:cs="Courier New"/>
          <w:szCs w:val="16"/>
        </w:rPr>
        <w:t xml:space="preserve">        '400':</w:t>
      </w:r>
    </w:p>
    <w:p w14:paraId="00795D95"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4B07CC1C" w14:textId="77777777" w:rsidR="005328C9" w:rsidRDefault="005328C9" w:rsidP="005328C9">
      <w:pPr>
        <w:pStyle w:val="PL"/>
        <w:rPr>
          <w:rFonts w:cs="Courier New"/>
          <w:szCs w:val="16"/>
        </w:rPr>
      </w:pPr>
      <w:r>
        <w:rPr>
          <w:rFonts w:cs="Courier New"/>
          <w:szCs w:val="16"/>
        </w:rPr>
        <w:t xml:space="preserve">        '401':</w:t>
      </w:r>
    </w:p>
    <w:p w14:paraId="052E23BF"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61DFF99" w14:textId="77777777" w:rsidR="005328C9" w:rsidRDefault="005328C9" w:rsidP="005328C9">
      <w:pPr>
        <w:pStyle w:val="PL"/>
        <w:rPr>
          <w:rFonts w:cs="Courier New"/>
          <w:szCs w:val="16"/>
        </w:rPr>
      </w:pPr>
      <w:r>
        <w:rPr>
          <w:rFonts w:cs="Courier New"/>
          <w:szCs w:val="16"/>
        </w:rPr>
        <w:t xml:space="preserve">        '403':</w:t>
      </w:r>
    </w:p>
    <w:p w14:paraId="57E366AC"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49E6C95F" w14:textId="77777777" w:rsidR="005328C9" w:rsidRDefault="005328C9" w:rsidP="005328C9">
      <w:pPr>
        <w:pStyle w:val="PL"/>
        <w:rPr>
          <w:rFonts w:cs="Courier New"/>
          <w:szCs w:val="16"/>
        </w:rPr>
      </w:pPr>
      <w:r>
        <w:rPr>
          <w:rFonts w:cs="Courier New"/>
          <w:szCs w:val="16"/>
        </w:rPr>
        <w:t xml:space="preserve">        '404':</w:t>
      </w:r>
    </w:p>
    <w:p w14:paraId="35C82923"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5ADF0592" w14:textId="77777777" w:rsidR="005328C9" w:rsidRDefault="005328C9" w:rsidP="005328C9">
      <w:pPr>
        <w:pStyle w:val="PL"/>
        <w:rPr>
          <w:rFonts w:cs="Courier New"/>
          <w:szCs w:val="16"/>
        </w:rPr>
      </w:pPr>
      <w:r>
        <w:rPr>
          <w:rFonts w:cs="Courier New"/>
          <w:szCs w:val="16"/>
        </w:rPr>
        <w:t xml:space="preserve">        '411':</w:t>
      </w:r>
    </w:p>
    <w:p w14:paraId="38E5946C"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5A7BB9AA" w14:textId="77777777" w:rsidR="005328C9" w:rsidRDefault="005328C9" w:rsidP="005328C9">
      <w:pPr>
        <w:pStyle w:val="PL"/>
        <w:rPr>
          <w:rFonts w:cs="Courier New"/>
          <w:szCs w:val="16"/>
        </w:rPr>
      </w:pPr>
      <w:r>
        <w:rPr>
          <w:rFonts w:cs="Courier New"/>
          <w:szCs w:val="16"/>
        </w:rPr>
        <w:t xml:space="preserve">        '413':</w:t>
      </w:r>
    </w:p>
    <w:p w14:paraId="578EA512"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165F761D" w14:textId="77777777" w:rsidR="005328C9" w:rsidRDefault="005328C9" w:rsidP="005328C9">
      <w:pPr>
        <w:pStyle w:val="PL"/>
        <w:rPr>
          <w:rFonts w:cs="Courier New"/>
          <w:szCs w:val="16"/>
        </w:rPr>
      </w:pPr>
      <w:r>
        <w:rPr>
          <w:rFonts w:cs="Courier New"/>
          <w:szCs w:val="16"/>
        </w:rPr>
        <w:t xml:space="preserve">        '415':</w:t>
      </w:r>
    </w:p>
    <w:p w14:paraId="6742F074"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0E0F7BA5" w14:textId="77777777" w:rsidR="005328C9" w:rsidRDefault="005328C9" w:rsidP="005328C9">
      <w:pPr>
        <w:pStyle w:val="PL"/>
      </w:pPr>
      <w:r>
        <w:t xml:space="preserve">        '429':</w:t>
      </w:r>
    </w:p>
    <w:p w14:paraId="030712D5" w14:textId="77777777" w:rsidR="005328C9" w:rsidRDefault="005328C9" w:rsidP="005328C9">
      <w:pPr>
        <w:pStyle w:val="PL"/>
      </w:pPr>
      <w:r>
        <w:t xml:space="preserve">          $ref: 'TS29571_CommonData.yaml#/components/responses/429'</w:t>
      </w:r>
    </w:p>
    <w:p w14:paraId="416A1719" w14:textId="77777777" w:rsidR="005328C9" w:rsidRDefault="005328C9" w:rsidP="005328C9">
      <w:pPr>
        <w:pStyle w:val="PL"/>
        <w:rPr>
          <w:rFonts w:cs="Courier New"/>
          <w:szCs w:val="16"/>
        </w:rPr>
      </w:pPr>
      <w:r>
        <w:rPr>
          <w:rFonts w:cs="Courier New"/>
          <w:szCs w:val="16"/>
        </w:rPr>
        <w:t xml:space="preserve">        '500':</w:t>
      </w:r>
    </w:p>
    <w:p w14:paraId="1E04E9E3"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3D8D5EBD" w14:textId="77777777" w:rsidR="005328C9" w:rsidRDefault="005328C9" w:rsidP="005328C9">
      <w:pPr>
        <w:pStyle w:val="PL"/>
        <w:rPr>
          <w:rFonts w:cs="Courier New"/>
          <w:szCs w:val="16"/>
        </w:rPr>
      </w:pPr>
      <w:r>
        <w:rPr>
          <w:rFonts w:cs="Courier New"/>
          <w:szCs w:val="16"/>
        </w:rPr>
        <w:t xml:space="preserve">        '502':</w:t>
      </w:r>
    </w:p>
    <w:p w14:paraId="7378581E"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6AD96078" w14:textId="77777777" w:rsidR="005328C9" w:rsidRDefault="005328C9" w:rsidP="005328C9">
      <w:pPr>
        <w:pStyle w:val="PL"/>
        <w:rPr>
          <w:rFonts w:cs="Courier New"/>
          <w:szCs w:val="16"/>
        </w:rPr>
      </w:pPr>
      <w:r>
        <w:rPr>
          <w:rFonts w:cs="Courier New"/>
          <w:szCs w:val="16"/>
        </w:rPr>
        <w:t xml:space="preserve">        '503':</w:t>
      </w:r>
    </w:p>
    <w:p w14:paraId="3056D940"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ED93742" w14:textId="77777777" w:rsidR="005328C9" w:rsidRDefault="005328C9" w:rsidP="005328C9">
      <w:pPr>
        <w:pStyle w:val="PL"/>
        <w:rPr>
          <w:rFonts w:cs="Courier New"/>
          <w:szCs w:val="16"/>
        </w:rPr>
      </w:pPr>
      <w:r>
        <w:rPr>
          <w:rFonts w:cs="Courier New"/>
          <w:szCs w:val="16"/>
        </w:rPr>
        <w:t xml:space="preserve">        default:</w:t>
      </w:r>
    </w:p>
    <w:p w14:paraId="3E298BA2"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5ADEA994" w14:textId="77777777" w:rsidR="005328C9" w:rsidRDefault="005328C9" w:rsidP="005328C9">
      <w:pPr>
        <w:pStyle w:val="PL"/>
        <w:rPr>
          <w:rFonts w:cs="Courier New"/>
          <w:szCs w:val="16"/>
        </w:rPr>
      </w:pPr>
      <w:r>
        <w:rPr>
          <w:rFonts w:cs="Courier New"/>
          <w:szCs w:val="16"/>
        </w:rPr>
        <w:t xml:space="preserve">  /tsc-app-sessions/{appSessionId}/events-subscription:</w:t>
      </w:r>
    </w:p>
    <w:p w14:paraId="2B1C89E7" w14:textId="77777777" w:rsidR="005328C9" w:rsidRDefault="005328C9" w:rsidP="005328C9">
      <w:pPr>
        <w:pStyle w:val="PL"/>
        <w:rPr>
          <w:rFonts w:cs="Courier New"/>
          <w:szCs w:val="16"/>
        </w:rPr>
      </w:pPr>
      <w:r>
        <w:rPr>
          <w:rFonts w:cs="Courier New"/>
          <w:szCs w:val="16"/>
        </w:rPr>
        <w:t xml:space="preserve">    put:</w:t>
      </w:r>
    </w:p>
    <w:p w14:paraId="00E3356B" w14:textId="77777777" w:rsidR="005328C9" w:rsidRDefault="005328C9" w:rsidP="005328C9">
      <w:pPr>
        <w:pStyle w:val="PL"/>
        <w:rPr>
          <w:rFonts w:cs="Courier New"/>
          <w:szCs w:val="16"/>
        </w:rPr>
      </w:pPr>
      <w:r>
        <w:rPr>
          <w:rFonts w:cs="Courier New"/>
          <w:szCs w:val="16"/>
        </w:rPr>
        <w:t xml:space="preserve">      summary: Creates or modifies an Events Subscription subresource</w:t>
      </w:r>
    </w:p>
    <w:p w14:paraId="2784FCD3" w14:textId="77777777" w:rsidR="005328C9" w:rsidRDefault="005328C9" w:rsidP="005328C9">
      <w:pPr>
        <w:pStyle w:val="PL"/>
        <w:rPr>
          <w:rFonts w:cs="Courier New"/>
          <w:szCs w:val="16"/>
        </w:rPr>
      </w:pPr>
      <w:r>
        <w:rPr>
          <w:rFonts w:cs="Courier New"/>
          <w:szCs w:val="16"/>
        </w:rPr>
        <w:t xml:space="preserve">      operationId: putEventsSubsc</w:t>
      </w:r>
    </w:p>
    <w:p w14:paraId="33E3F1E9" w14:textId="77777777" w:rsidR="005328C9" w:rsidRDefault="005328C9" w:rsidP="005328C9">
      <w:pPr>
        <w:pStyle w:val="PL"/>
        <w:rPr>
          <w:rFonts w:cs="Courier New"/>
          <w:szCs w:val="16"/>
        </w:rPr>
      </w:pPr>
      <w:r>
        <w:rPr>
          <w:rFonts w:cs="Courier New"/>
          <w:szCs w:val="16"/>
        </w:rPr>
        <w:lastRenderedPageBreak/>
        <w:t xml:space="preserve">      tags:</w:t>
      </w:r>
    </w:p>
    <w:p w14:paraId="4AC45305" w14:textId="77777777" w:rsidR="005328C9" w:rsidRDefault="005328C9" w:rsidP="005328C9">
      <w:pPr>
        <w:pStyle w:val="PL"/>
        <w:rPr>
          <w:rFonts w:cs="Courier New"/>
          <w:szCs w:val="16"/>
        </w:rPr>
      </w:pPr>
      <w:r>
        <w:rPr>
          <w:rFonts w:cs="Courier New"/>
          <w:szCs w:val="16"/>
        </w:rPr>
        <w:t xml:space="preserve">        - Events Subscription (Document)</w:t>
      </w:r>
    </w:p>
    <w:p w14:paraId="68B1C111" w14:textId="77777777" w:rsidR="005328C9" w:rsidRDefault="005328C9" w:rsidP="005328C9">
      <w:pPr>
        <w:pStyle w:val="PL"/>
        <w:rPr>
          <w:rFonts w:cs="Courier New"/>
          <w:szCs w:val="16"/>
        </w:rPr>
      </w:pPr>
      <w:r>
        <w:rPr>
          <w:rFonts w:cs="Courier New"/>
          <w:szCs w:val="16"/>
        </w:rPr>
        <w:t xml:space="preserve">      parameters:</w:t>
      </w:r>
    </w:p>
    <w:p w14:paraId="06488E08" w14:textId="77777777" w:rsidR="005328C9" w:rsidRDefault="005328C9" w:rsidP="005328C9">
      <w:pPr>
        <w:pStyle w:val="PL"/>
        <w:rPr>
          <w:rFonts w:cs="Courier New"/>
          <w:szCs w:val="16"/>
        </w:rPr>
      </w:pPr>
      <w:r>
        <w:rPr>
          <w:rFonts w:cs="Courier New"/>
          <w:szCs w:val="16"/>
        </w:rPr>
        <w:t xml:space="preserve">        - name: appSessionId</w:t>
      </w:r>
    </w:p>
    <w:p w14:paraId="287D8F1E" w14:textId="77777777" w:rsidR="005328C9" w:rsidRDefault="005328C9" w:rsidP="005328C9">
      <w:pPr>
        <w:pStyle w:val="PL"/>
        <w:rPr>
          <w:rFonts w:cs="Courier New"/>
          <w:szCs w:val="16"/>
        </w:rPr>
      </w:pPr>
      <w:r>
        <w:rPr>
          <w:rFonts w:cs="Courier New"/>
          <w:szCs w:val="16"/>
        </w:rPr>
        <w:t xml:space="preserve">          description: String identifying the Events Subscription resource</w:t>
      </w:r>
    </w:p>
    <w:p w14:paraId="73E82CF0" w14:textId="77777777" w:rsidR="005328C9" w:rsidRDefault="005328C9" w:rsidP="005328C9">
      <w:pPr>
        <w:pStyle w:val="PL"/>
        <w:rPr>
          <w:rFonts w:cs="Courier New"/>
          <w:szCs w:val="16"/>
        </w:rPr>
      </w:pPr>
      <w:r>
        <w:rPr>
          <w:rFonts w:cs="Courier New"/>
          <w:szCs w:val="16"/>
        </w:rPr>
        <w:t xml:space="preserve">          in: path</w:t>
      </w:r>
    </w:p>
    <w:p w14:paraId="2D10F87D" w14:textId="77777777" w:rsidR="005328C9" w:rsidRDefault="005328C9" w:rsidP="005328C9">
      <w:pPr>
        <w:pStyle w:val="PL"/>
        <w:rPr>
          <w:rFonts w:cs="Courier New"/>
          <w:szCs w:val="16"/>
        </w:rPr>
      </w:pPr>
      <w:r>
        <w:rPr>
          <w:rFonts w:cs="Courier New"/>
          <w:szCs w:val="16"/>
        </w:rPr>
        <w:t xml:space="preserve">          required: true</w:t>
      </w:r>
    </w:p>
    <w:p w14:paraId="7F198C47" w14:textId="77777777" w:rsidR="005328C9" w:rsidRDefault="005328C9" w:rsidP="005328C9">
      <w:pPr>
        <w:pStyle w:val="PL"/>
        <w:rPr>
          <w:rFonts w:cs="Courier New"/>
          <w:szCs w:val="16"/>
        </w:rPr>
      </w:pPr>
      <w:r>
        <w:rPr>
          <w:rFonts w:cs="Courier New"/>
          <w:szCs w:val="16"/>
        </w:rPr>
        <w:t xml:space="preserve">          schema:</w:t>
      </w:r>
    </w:p>
    <w:p w14:paraId="12277AD4" w14:textId="77777777" w:rsidR="005328C9" w:rsidRDefault="005328C9" w:rsidP="005328C9">
      <w:pPr>
        <w:pStyle w:val="PL"/>
        <w:rPr>
          <w:rFonts w:cs="Courier New"/>
          <w:szCs w:val="16"/>
        </w:rPr>
      </w:pPr>
      <w:r>
        <w:rPr>
          <w:rFonts w:cs="Courier New"/>
          <w:szCs w:val="16"/>
        </w:rPr>
        <w:t xml:space="preserve">            type: string</w:t>
      </w:r>
    </w:p>
    <w:p w14:paraId="0F9FD463" w14:textId="77777777" w:rsidR="005328C9" w:rsidRDefault="005328C9" w:rsidP="005328C9">
      <w:pPr>
        <w:pStyle w:val="PL"/>
        <w:rPr>
          <w:rFonts w:cs="Courier New"/>
          <w:szCs w:val="16"/>
        </w:rPr>
      </w:pPr>
      <w:r>
        <w:rPr>
          <w:rFonts w:cs="Courier New"/>
          <w:szCs w:val="16"/>
        </w:rPr>
        <w:t xml:space="preserve">      requestBody:</w:t>
      </w:r>
    </w:p>
    <w:p w14:paraId="01A38461" w14:textId="77777777" w:rsidR="005328C9" w:rsidRDefault="005328C9" w:rsidP="005328C9">
      <w:pPr>
        <w:pStyle w:val="PL"/>
        <w:rPr>
          <w:rFonts w:cs="Courier New"/>
          <w:szCs w:val="16"/>
        </w:rPr>
      </w:pPr>
      <w:r>
        <w:rPr>
          <w:rFonts w:cs="Courier New"/>
          <w:szCs w:val="16"/>
        </w:rPr>
        <w:t xml:space="preserve">        description: Creation or modification of an Events Subscription resource.</w:t>
      </w:r>
    </w:p>
    <w:p w14:paraId="791A295E" w14:textId="77777777" w:rsidR="005328C9" w:rsidRDefault="005328C9" w:rsidP="005328C9">
      <w:pPr>
        <w:pStyle w:val="PL"/>
        <w:rPr>
          <w:rFonts w:cs="Courier New"/>
          <w:szCs w:val="16"/>
        </w:rPr>
      </w:pPr>
      <w:r>
        <w:rPr>
          <w:rFonts w:cs="Courier New"/>
          <w:szCs w:val="16"/>
        </w:rPr>
        <w:t xml:space="preserve">        required: true</w:t>
      </w:r>
    </w:p>
    <w:p w14:paraId="7BB1FAD3" w14:textId="77777777" w:rsidR="005328C9" w:rsidRDefault="005328C9" w:rsidP="005328C9">
      <w:pPr>
        <w:pStyle w:val="PL"/>
        <w:rPr>
          <w:rFonts w:cs="Courier New"/>
          <w:szCs w:val="16"/>
        </w:rPr>
      </w:pPr>
      <w:r>
        <w:rPr>
          <w:rFonts w:cs="Courier New"/>
          <w:szCs w:val="16"/>
        </w:rPr>
        <w:t xml:space="preserve">        content:</w:t>
      </w:r>
    </w:p>
    <w:p w14:paraId="75F069CF" w14:textId="77777777" w:rsidR="005328C9" w:rsidRDefault="005328C9" w:rsidP="005328C9">
      <w:pPr>
        <w:pStyle w:val="PL"/>
        <w:rPr>
          <w:rFonts w:cs="Courier New"/>
          <w:szCs w:val="16"/>
        </w:rPr>
      </w:pPr>
      <w:r>
        <w:rPr>
          <w:rFonts w:cs="Courier New"/>
          <w:szCs w:val="16"/>
        </w:rPr>
        <w:t xml:space="preserve">          application/json:</w:t>
      </w:r>
    </w:p>
    <w:p w14:paraId="23181F77" w14:textId="77777777" w:rsidR="005328C9" w:rsidRDefault="005328C9" w:rsidP="005328C9">
      <w:pPr>
        <w:pStyle w:val="PL"/>
        <w:rPr>
          <w:rFonts w:cs="Courier New"/>
          <w:szCs w:val="16"/>
        </w:rPr>
      </w:pPr>
      <w:r>
        <w:rPr>
          <w:rFonts w:cs="Courier New"/>
          <w:szCs w:val="16"/>
        </w:rPr>
        <w:t xml:space="preserve">            schema:</w:t>
      </w:r>
    </w:p>
    <w:p w14:paraId="6F7BD60B" w14:textId="77777777" w:rsidR="005328C9" w:rsidRDefault="005328C9" w:rsidP="005328C9">
      <w:pPr>
        <w:pStyle w:val="PL"/>
        <w:rPr>
          <w:rFonts w:cs="Courier New"/>
          <w:szCs w:val="16"/>
        </w:rPr>
      </w:pPr>
      <w:r>
        <w:rPr>
          <w:rFonts w:cs="Courier New"/>
          <w:szCs w:val="16"/>
        </w:rPr>
        <w:t xml:space="preserve">              $ref: '#/components/schemas/EventsSubscReqData'</w:t>
      </w:r>
    </w:p>
    <w:p w14:paraId="7CCF5E93" w14:textId="77777777" w:rsidR="005328C9" w:rsidRDefault="005328C9" w:rsidP="005328C9">
      <w:pPr>
        <w:pStyle w:val="PL"/>
        <w:rPr>
          <w:rFonts w:cs="Courier New"/>
          <w:szCs w:val="16"/>
        </w:rPr>
      </w:pPr>
      <w:r>
        <w:rPr>
          <w:rFonts w:cs="Courier New"/>
          <w:szCs w:val="16"/>
        </w:rPr>
        <w:t xml:space="preserve">      responses:</w:t>
      </w:r>
    </w:p>
    <w:p w14:paraId="3A6C33E6" w14:textId="77777777" w:rsidR="005328C9" w:rsidRDefault="005328C9" w:rsidP="005328C9">
      <w:pPr>
        <w:pStyle w:val="PL"/>
        <w:rPr>
          <w:rFonts w:cs="Courier New"/>
          <w:szCs w:val="16"/>
        </w:rPr>
      </w:pPr>
      <w:r>
        <w:rPr>
          <w:rFonts w:cs="Courier New"/>
          <w:szCs w:val="16"/>
        </w:rPr>
        <w:t xml:space="preserve">        '201':</w:t>
      </w:r>
    </w:p>
    <w:p w14:paraId="640FDA31" w14:textId="77777777" w:rsidR="005328C9" w:rsidRDefault="005328C9" w:rsidP="005328C9">
      <w:pPr>
        <w:pStyle w:val="PL"/>
        <w:rPr>
          <w:rFonts w:cs="Courier New"/>
          <w:szCs w:val="16"/>
        </w:rPr>
      </w:pPr>
      <w:r>
        <w:rPr>
          <w:rFonts w:cs="Courier New"/>
          <w:szCs w:val="16"/>
        </w:rPr>
        <w:t xml:space="preserve">          description: &gt;</w:t>
      </w:r>
    </w:p>
    <w:p w14:paraId="4F326942" w14:textId="77777777" w:rsidR="005328C9" w:rsidRDefault="005328C9" w:rsidP="005328C9">
      <w:pPr>
        <w:pStyle w:val="PL"/>
        <w:rPr>
          <w:rFonts w:cs="Courier New"/>
          <w:szCs w:val="16"/>
        </w:rPr>
      </w:pPr>
      <w:r>
        <w:rPr>
          <w:rFonts w:cs="Courier New"/>
          <w:szCs w:val="16"/>
        </w:rPr>
        <w:t xml:space="preserve">            The creation of the Events Subscription resource is confirmed and its representation is</w:t>
      </w:r>
    </w:p>
    <w:p w14:paraId="5BFCF28D" w14:textId="77777777" w:rsidR="005328C9" w:rsidRDefault="005328C9" w:rsidP="005328C9">
      <w:pPr>
        <w:pStyle w:val="PL"/>
        <w:rPr>
          <w:rFonts w:cs="Courier New"/>
          <w:szCs w:val="16"/>
        </w:rPr>
      </w:pPr>
      <w:r>
        <w:rPr>
          <w:rFonts w:cs="Courier New"/>
          <w:szCs w:val="16"/>
        </w:rPr>
        <w:t xml:space="preserve">            returned.</w:t>
      </w:r>
    </w:p>
    <w:p w14:paraId="11F1E271" w14:textId="77777777" w:rsidR="005328C9" w:rsidRDefault="005328C9" w:rsidP="005328C9">
      <w:pPr>
        <w:pStyle w:val="PL"/>
        <w:rPr>
          <w:rFonts w:cs="Courier New"/>
          <w:szCs w:val="16"/>
        </w:rPr>
      </w:pPr>
      <w:r>
        <w:rPr>
          <w:rFonts w:cs="Courier New"/>
          <w:szCs w:val="16"/>
        </w:rPr>
        <w:t xml:space="preserve">          content:</w:t>
      </w:r>
    </w:p>
    <w:p w14:paraId="0788CD04" w14:textId="77777777" w:rsidR="005328C9" w:rsidRDefault="005328C9" w:rsidP="005328C9">
      <w:pPr>
        <w:pStyle w:val="PL"/>
        <w:rPr>
          <w:rFonts w:cs="Courier New"/>
          <w:szCs w:val="16"/>
        </w:rPr>
      </w:pPr>
      <w:r>
        <w:rPr>
          <w:rFonts w:cs="Courier New"/>
          <w:szCs w:val="16"/>
        </w:rPr>
        <w:t xml:space="preserve">            application/json:</w:t>
      </w:r>
    </w:p>
    <w:p w14:paraId="262DBC44" w14:textId="77777777" w:rsidR="005328C9" w:rsidRDefault="005328C9" w:rsidP="005328C9">
      <w:pPr>
        <w:pStyle w:val="PL"/>
        <w:rPr>
          <w:rFonts w:cs="Courier New"/>
          <w:szCs w:val="16"/>
        </w:rPr>
      </w:pPr>
      <w:r>
        <w:rPr>
          <w:rFonts w:cs="Courier New"/>
          <w:szCs w:val="16"/>
        </w:rPr>
        <w:t xml:space="preserve">              schema:</w:t>
      </w:r>
    </w:p>
    <w:p w14:paraId="439C3DD1" w14:textId="77777777" w:rsidR="005328C9" w:rsidRDefault="005328C9" w:rsidP="005328C9">
      <w:pPr>
        <w:pStyle w:val="PL"/>
        <w:rPr>
          <w:rFonts w:cs="Courier New"/>
          <w:szCs w:val="16"/>
        </w:rPr>
      </w:pPr>
      <w:r>
        <w:rPr>
          <w:rFonts w:cs="Courier New"/>
          <w:szCs w:val="16"/>
        </w:rPr>
        <w:t xml:space="preserve">                $ref: '#/components/schemas/EventsSubscReqData'</w:t>
      </w:r>
    </w:p>
    <w:p w14:paraId="5BFC4ED8" w14:textId="77777777" w:rsidR="005328C9" w:rsidRDefault="005328C9" w:rsidP="005328C9">
      <w:pPr>
        <w:pStyle w:val="PL"/>
      </w:pPr>
      <w:r>
        <w:t xml:space="preserve">          headers:</w:t>
      </w:r>
    </w:p>
    <w:p w14:paraId="79699F17" w14:textId="77777777" w:rsidR="005328C9" w:rsidRDefault="005328C9" w:rsidP="005328C9">
      <w:pPr>
        <w:pStyle w:val="PL"/>
      </w:pPr>
      <w:r>
        <w:t xml:space="preserve">            Location:</w:t>
      </w:r>
    </w:p>
    <w:p w14:paraId="64092166" w14:textId="77777777" w:rsidR="005328C9" w:rsidRDefault="005328C9" w:rsidP="005328C9">
      <w:pPr>
        <w:pStyle w:val="PL"/>
      </w:pPr>
      <w:r>
        <w:t xml:space="preserve">              description: &gt;</w:t>
      </w:r>
    </w:p>
    <w:p w14:paraId="4D53438F" w14:textId="77777777" w:rsidR="005328C9" w:rsidRDefault="005328C9" w:rsidP="005328C9">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0E53A84F" w14:textId="77777777" w:rsidR="005328C9" w:rsidRDefault="005328C9" w:rsidP="005328C9">
      <w:pPr>
        <w:pStyle w:val="PL"/>
      </w:pPr>
      <w:r>
        <w:rPr>
          <w:rFonts w:cs="Courier New"/>
          <w:szCs w:val="16"/>
        </w:rPr>
        <w:t xml:space="preserve">               </w:t>
      </w:r>
      <w:r>
        <w:t xml:space="preserve"> according to the structure</w:t>
      </w:r>
    </w:p>
    <w:p w14:paraId="3A6C8CA2" w14:textId="77777777" w:rsidR="005328C9" w:rsidRDefault="005328C9" w:rsidP="005328C9">
      <w:pPr>
        <w:pStyle w:val="PL"/>
      </w:pPr>
      <w:r>
        <w:rPr>
          <w:rFonts w:cs="Courier New"/>
          <w:szCs w:val="16"/>
        </w:rPr>
        <w:t xml:space="preserve">               </w:t>
      </w:r>
      <w:r>
        <w:t xml:space="preserve"> {apiRoot}/ntsctsf-qos-tscai/v1/tsc-app-sessions/{appSessionId}/events-subscription}</w:t>
      </w:r>
    </w:p>
    <w:p w14:paraId="715BE396" w14:textId="77777777" w:rsidR="005328C9" w:rsidRDefault="005328C9" w:rsidP="005328C9">
      <w:pPr>
        <w:pStyle w:val="PL"/>
      </w:pPr>
      <w:r>
        <w:t xml:space="preserve">              required: true</w:t>
      </w:r>
    </w:p>
    <w:p w14:paraId="6D36EF4B" w14:textId="77777777" w:rsidR="005328C9" w:rsidRDefault="005328C9" w:rsidP="005328C9">
      <w:pPr>
        <w:pStyle w:val="PL"/>
      </w:pPr>
      <w:r>
        <w:t xml:space="preserve">              schema:</w:t>
      </w:r>
    </w:p>
    <w:p w14:paraId="6F870F8C" w14:textId="77777777" w:rsidR="005328C9" w:rsidRDefault="005328C9" w:rsidP="005328C9">
      <w:pPr>
        <w:pStyle w:val="PL"/>
      </w:pPr>
      <w:r>
        <w:t xml:space="preserve">                type: string</w:t>
      </w:r>
    </w:p>
    <w:p w14:paraId="2B6C5F14" w14:textId="77777777" w:rsidR="005328C9" w:rsidRDefault="005328C9" w:rsidP="005328C9">
      <w:pPr>
        <w:pStyle w:val="PL"/>
        <w:rPr>
          <w:rFonts w:cs="Courier New"/>
          <w:szCs w:val="16"/>
        </w:rPr>
      </w:pPr>
      <w:r>
        <w:rPr>
          <w:rFonts w:cs="Courier New"/>
          <w:szCs w:val="16"/>
        </w:rPr>
        <w:t xml:space="preserve">        '200':</w:t>
      </w:r>
    </w:p>
    <w:p w14:paraId="7788476C" w14:textId="77777777" w:rsidR="005328C9" w:rsidRDefault="005328C9" w:rsidP="005328C9">
      <w:pPr>
        <w:pStyle w:val="PL"/>
        <w:rPr>
          <w:rFonts w:cs="Courier New"/>
          <w:szCs w:val="16"/>
        </w:rPr>
      </w:pPr>
      <w:r>
        <w:rPr>
          <w:rFonts w:cs="Courier New"/>
          <w:szCs w:val="16"/>
        </w:rPr>
        <w:t xml:space="preserve">          description: &gt;</w:t>
      </w:r>
    </w:p>
    <w:p w14:paraId="4228ED2D" w14:textId="77777777" w:rsidR="005328C9" w:rsidRDefault="005328C9" w:rsidP="005328C9">
      <w:pPr>
        <w:pStyle w:val="PL"/>
        <w:rPr>
          <w:rFonts w:cs="Courier New"/>
          <w:szCs w:val="16"/>
        </w:rPr>
      </w:pPr>
      <w:r>
        <w:rPr>
          <w:rFonts w:cs="Courier New"/>
          <w:szCs w:val="16"/>
        </w:rPr>
        <w:t xml:space="preserve">            The modification of the Events Subscription resource is confirmed and its representation</w:t>
      </w:r>
    </w:p>
    <w:p w14:paraId="371FA367" w14:textId="77777777" w:rsidR="005328C9" w:rsidRDefault="005328C9" w:rsidP="005328C9">
      <w:pPr>
        <w:pStyle w:val="PL"/>
        <w:rPr>
          <w:rFonts w:cs="Courier New"/>
          <w:szCs w:val="16"/>
        </w:rPr>
      </w:pPr>
      <w:r>
        <w:rPr>
          <w:rFonts w:cs="Courier New"/>
          <w:szCs w:val="16"/>
        </w:rPr>
        <w:t xml:space="preserve">            is returned.</w:t>
      </w:r>
    </w:p>
    <w:p w14:paraId="53CC67E8" w14:textId="77777777" w:rsidR="005328C9" w:rsidRDefault="005328C9" w:rsidP="005328C9">
      <w:pPr>
        <w:pStyle w:val="PL"/>
        <w:rPr>
          <w:rFonts w:cs="Courier New"/>
          <w:szCs w:val="16"/>
        </w:rPr>
      </w:pPr>
      <w:r>
        <w:rPr>
          <w:rFonts w:cs="Courier New"/>
          <w:szCs w:val="16"/>
        </w:rPr>
        <w:t xml:space="preserve">          content:</w:t>
      </w:r>
    </w:p>
    <w:p w14:paraId="63BAFFAD" w14:textId="77777777" w:rsidR="005328C9" w:rsidRDefault="005328C9" w:rsidP="005328C9">
      <w:pPr>
        <w:pStyle w:val="PL"/>
        <w:rPr>
          <w:rFonts w:cs="Courier New"/>
          <w:szCs w:val="16"/>
        </w:rPr>
      </w:pPr>
      <w:r>
        <w:rPr>
          <w:rFonts w:cs="Courier New"/>
          <w:szCs w:val="16"/>
        </w:rPr>
        <w:t xml:space="preserve">            application/json:</w:t>
      </w:r>
    </w:p>
    <w:p w14:paraId="17EF8C3B" w14:textId="77777777" w:rsidR="005328C9" w:rsidRDefault="005328C9" w:rsidP="005328C9">
      <w:pPr>
        <w:pStyle w:val="PL"/>
        <w:rPr>
          <w:rFonts w:cs="Courier New"/>
          <w:szCs w:val="16"/>
        </w:rPr>
      </w:pPr>
      <w:r>
        <w:rPr>
          <w:rFonts w:cs="Courier New"/>
          <w:szCs w:val="16"/>
        </w:rPr>
        <w:t xml:space="preserve">              schema:</w:t>
      </w:r>
    </w:p>
    <w:p w14:paraId="5BE37AFD" w14:textId="77777777" w:rsidR="005328C9" w:rsidRDefault="005328C9" w:rsidP="005328C9">
      <w:pPr>
        <w:pStyle w:val="PL"/>
        <w:rPr>
          <w:rFonts w:cs="Courier New"/>
          <w:szCs w:val="16"/>
        </w:rPr>
      </w:pPr>
      <w:r>
        <w:rPr>
          <w:rFonts w:cs="Courier New"/>
          <w:szCs w:val="16"/>
        </w:rPr>
        <w:t xml:space="preserve">                $ref: '#/components/schemas/EventsSubscReqData'</w:t>
      </w:r>
    </w:p>
    <w:p w14:paraId="40F227A8" w14:textId="77777777" w:rsidR="005328C9" w:rsidRDefault="005328C9" w:rsidP="005328C9">
      <w:pPr>
        <w:pStyle w:val="PL"/>
        <w:rPr>
          <w:rFonts w:cs="Courier New"/>
          <w:szCs w:val="16"/>
        </w:rPr>
      </w:pPr>
      <w:r>
        <w:rPr>
          <w:rFonts w:cs="Courier New"/>
          <w:szCs w:val="16"/>
        </w:rPr>
        <w:t xml:space="preserve">        '204':</w:t>
      </w:r>
    </w:p>
    <w:p w14:paraId="24E83984" w14:textId="77777777" w:rsidR="005328C9" w:rsidRDefault="005328C9" w:rsidP="005328C9">
      <w:pPr>
        <w:pStyle w:val="PL"/>
        <w:rPr>
          <w:rFonts w:cs="Courier New"/>
          <w:szCs w:val="16"/>
        </w:rPr>
      </w:pPr>
      <w:r>
        <w:rPr>
          <w:rFonts w:cs="Courier New"/>
          <w:szCs w:val="16"/>
        </w:rPr>
        <w:t xml:space="preserve">          description: &gt;</w:t>
      </w:r>
    </w:p>
    <w:p w14:paraId="7BF33C7D" w14:textId="77777777" w:rsidR="005328C9" w:rsidRDefault="005328C9" w:rsidP="005328C9">
      <w:pPr>
        <w:pStyle w:val="PL"/>
        <w:rPr>
          <w:rFonts w:cs="Courier New"/>
          <w:szCs w:val="16"/>
        </w:rPr>
      </w:pPr>
      <w:r>
        <w:rPr>
          <w:rFonts w:cs="Courier New"/>
          <w:szCs w:val="16"/>
        </w:rPr>
        <w:t xml:space="preserve">            The modification of the Events Subscription subresource is confirmed without returning </w:t>
      </w:r>
    </w:p>
    <w:p w14:paraId="3D6488D0" w14:textId="77777777" w:rsidR="005328C9" w:rsidRDefault="005328C9" w:rsidP="005328C9">
      <w:pPr>
        <w:pStyle w:val="PL"/>
        <w:rPr>
          <w:rFonts w:cs="Courier New"/>
          <w:szCs w:val="16"/>
        </w:rPr>
      </w:pPr>
      <w:r>
        <w:rPr>
          <w:rFonts w:cs="Courier New"/>
          <w:szCs w:val="16"/>
        </w:rPr>
        <w:t xml:space="preserve">            additional data.</w:t>
      </w:r>
    </w:p>
    <w:p w14:paraId="54E161B6" w14:textId="77777777" w:rsidR="005328C9" w:rsidRDefault="005328C9" w:rsidP="005328C9">
      <w:pPr>
        <w:pStyle w:val="PL"/>
      </w:pPr>
      <w:r>
        <w:t xml:space="preserve">        '307':</w:t>
      </w:r>
    </w:p>
    <w:p w14:paraId="656E6E43" w14:textId="77777777" w:rsidR="005328C9" w:rsidRDefault="005328C9" w:rsidP="005328C9">
      <w:pPr>
        <w:pStyle w:val="PL"/>
        <w:rPr>
          <w:lang w:eastAsia="es-ES"/>
        </w:rPr>
      </w:pPr>
      <w:r>
        <w:rPr>
          <w:lang w:eastAsia="es-ES"/>
        </w:rPr>
        <w:t xml:space="preserve">          $ref: 'TS29571_CommonData.yaml#/components/responses/307'</w:t>
      </w:r>
    </w:p>
    <w:p w14:paraId="5888F6CD" w14:textId="77777777" w:rsidR="005328C9" w:rsidRDefault="005328C9" w:rsidP="005328C9">
      <w:pPr>
        <w:pStyle w:val="PL"/>
      </w:pPr>
      <w:r>
        <w:t xml:space="preserve">        '308':</w:t>
      </w:r>
    </w:p>
    <w:p w14:paraId="1970F6FC" w14:textId="77777777" w:rsidR="005328C9" w:rsidRDefault="005328C9" w:rsidP="005328C9">
      <w:pPr>
        <w:pStyle w:val="PL"/>
        <w:rPr>
          <w:lang w:eastAsia="es-ES"/>
        </w:rPr>
      </w:pPr>
      <w:r>
        <w:rPr>
          <w:lang w:eastAsia="es-ES"/>
        </w:rPr>
        <w:t xml:space="preserve">          $ref: 'TS29571_CommonData.yaml#/components/responses/308'</w:t>
      </w:r>
    </w:p>
    <w:p w14:paraId="1DBFD33A" w14:textId="77777777" w:rsidR="005328C9" w:rsidRDefault="005328C9" w:rsidP="005328C9">
      <w:pPr>
        <w:pStyle w:val="PL"/>
        <w:rPr>
          <w:rFonts w:cs="Courier New"/>
          <w:szCs w:val="16"/>
        </w:rPr>
      </w:pPr>
      <w:r>
        <w:rPr>
          <w:rFonts w:cs="Courier New"/>
          <w:szCs w:val="16"/>
        </w:rPr>
        <w:t xml:space="preserve">        '400':</w:t>
      </w:r>
    </w:p>
    <w:p w14:paraId="63171BF4"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08984F36" w14:textId="77777777" w:rsidR="005328C9" w:rsidRDefault="005328C9" w:rsidP="005328C9">
      <w:pPr>
        <w:pStyle w:val="PL"/>
        <w:rPr>
          <w:rFonts w:cs="Courier New"/>
          <w:szCs w:val="16"/>
        </w:rPr>
      </w:pPr>
      <w:r>
        <w:rPr>
          <w:rFonts w:cs="Courier New"/>
          <w:szCs w:val="16"/>
        </w:rPr>
        <w:t xml:space="preserve">        '401':</w:t>
      </w:r>
    </w:p>
    <w:p w14:paraId="56238FD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2D5271BE" w14:textId="77777777" w:rsidR="005328C9" w:rsidRDefault="005328C9" w:rsidP="005328C9">
      <w:pPr>
        <w:pStyle w:val="PL"/>
        <w:rPr>
          <w:rFonts w:cs="Courier New"/>
          <w:szCs w:val="16"/>
        </w:rPr>
      </w:pPr>
      <w:r>
        <w:rPr>
          <w:rFonts w:cs="Courier New"/>
          <w:szCs w:val="16"/>
        </w:rPr>
        <w:t xml:space="preserve">        '403':</w:t>
      </w:r>
    </w:p>
    <w:p w14:paraId="4EE24DCE"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5ACFB220" w14:textId="77777777" w:rsidR="005328C9" w:rsidRDefault="005328C9" w:rsidP="005328C9">
      <w:pPr>
        <w:pStyle w:val="PL"/>
        <w:rPr>
          <w:rFonts w:cs="Courier New"/>
          <w:szCs w:val="16"/>
        </w:rPr>
      </w:pPr>
      <w:r>
        <w:rPr>
          <w:rFonts w:cs="Courier New"/>
          <w:szCs w:val="16"/>
        </w:rPr>
        <w:t xml:space="preserve">        '404':</w:t>
      </w:r>
    </w:p>
    <w:p w14:paraId="6CF14ABE"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7FCD420C" w14:textId="77777777" w:rsidR="005328C9" w:rsidRDefault="005328C9" w:rsidP="005328C9">
      <w:pPr>
        <w:pStyle w:val="PL"/>
        <w:rPr>
          <w:rFonts w:cs="Courier New"/>
          <w:szCs w:val="16"/>
        </w:rPr>
      </w:pPr>
      <w:r>
        <w:rPr>
          <w:rFonts w:cs="Courier New"/>
          <w:szCs w:val="16"/>
        </w:rPr>
        <w:t xml:space="preserve">        '411':</w:t>
      </w:r>
    </w:p>
    <w:p w14:paraId="006BBD46"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4048E419" w14:textId="77777777" w:rsidR="005328C9" w:rsidRDefault="005328C9" w:rsidP="005328C9">
      <w:pPr>
        <w:pStyle w:val="PL"/>
        <w:rPr>
          <w:rFonts w:cs="Courier New"/>
          <w:szCs w:val="16"/>
        </w:rPr>
      </w:pPr>
      <w:r>
        <w:rPr>
          <w:rFonts w:cs="Courier New"/>
          <w:szCs w:val="16"/>
        </w:rPr>
        <w:t xml:space="preserve">        '413':</w:t>
      </w:r>
    </w:p>
    <w:p w14:paraId="4763595E"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496838A0" w14:textId="77777777" w:rsidR="005328C9" w:rsidRDefault="005328C9" w:rsidP="005328C9">
      <w:pPr>
        <w:pStyle w:val="PL"/>
        <w:rPr>
          <w:rFonts w:cs="Courier New"/>
          <w:szCs w:val="16"/>
        </w:rPr>
      </w:pPr>
      <w:r>
        <w:rPr>
          <w:rFonts w:cs="Courier New"/>
          <w:szCs w:val="16"/>
        </w:rPr>
        <w:t xml:space="preserve">        '415':</w:t>
      </w:r>
    </w:p>
    <w:p w14:paraId="3E5124EC"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4A02408F" w14:textId="77777777" w:rsidR="005328C9" w:rsidRDefault="005328C9" w:rsidP="005328C9">
      <w:pPr>
        <w:pStyle w:val="PL"/>
      </w:pPr>
      <w:r>
        <w:t xml:space="preserve">        '429':</w:t>
      </w:r>
    </w:p>
    <w:p w14:paraId="53738B16" w14:textId="77777777" w:rsidR="005328C9" w:rsidRDefault="005328C9" w:rsidP="005328C9">
      <w:pPr>
        <w:pStyle w:val="PL"/>
      </w:pPr>
      <w:r>
        <w:t xml:space="preserve">          $ref: 'TS29571_CommonData.yaml#/components/responses/429'</w:t>
      </w:r>
    </w:p>
    <w:p w14:paraId="12AB9C5E" w14:textId="77777777" w:rsidR="005328C9" w:rsidRDefault="005328C9" w:rsidP="005328C9">
      <w:pPr>
        <w:pStyle w:val="PL"/>
        <w:rPr>
          <w:rFonts w:cs="Courier New"/>
          <w:szCs w:val="16"/>
        </w:rPr>
      </w:pPr>
      <w:r>
        <w:rPr>
          <w:rFonts w:cs="Courier New"/>
          <w:szCs w:val="16"/>
        </w:rPr>
        <w:t xml:space="preserve">        '500':</w:t>
      </w:r>
    </w:p>
    <w:p w14:paraId="5C9A7FA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E207B78" w14:textId="77777777" w:rsidR="005328C9" w:rsidRDefault="005328C9" w:rsidP="005328C9">
      <w:pPr>
        <w:pStyle w:val="PL"/>
        <w:rPr>
          <w:rFonts w:cs="Courier New"/>
          <w:szCs w:val="16"/>
        </w:rPr>
      </w:pPr>
      <w:r>
        <w:rPr>
          <w:rFonts w:cs="Courier New"/>
          <w:szCs w:val="16"/>
        </w:rPr>
        <w:t xml:space="preserve">        '502':</w:t>
      </w:r>
    </w:p>
    <w:p w14:paraId="2F2D74D9"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7DE882E4" w14:textId="77777777" w:rsidR="005328C9" w:rsidRDefault="005328C9" w:rsidP="005328C9">
      <w:pPr>
        <w:pStyle w:val="PL"/>
        <w:rPr>
          <w:rFonts w:cs="Courier New"/>
          <w:szCs w:val="16"/>
        </w:rPr>
      </w:pPr>
      <w:r>
        <w:rPr>
          <w:rFonts w:cs="Courier New"/>
          <w:szCs w:val="16"/>
        </w:rPr>
        <w:t xml:space="preserve">        '503':</w:t>
      </w:r>
    </w:p>
    <w:p w14:paraId="5BF271C4"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7F035FAA" w14:textId="77777777" w:rsidR="005328C9" w:rsidRDefault="005328C9" w:rsidP="005328C9">
      <w:pPr>
        <w:pStyle w:val="PL"/>
        <w:rPr>
          <w:rFonts w:cs="Courier New"/>
          <w:szCs w:val="16"/>
        </w:rPr>
      </w:pPr>
      <w:r>
        <w:rPr>
          <w:rFonts w:cs="Courier New"/>
          <w:szCs w:val="16"/>
        </w:rPr>
        <w:t xml:space="preserve">        default:</w:t>
      </w:r>
    </w:p>
    <w:p w14:paraId="3F79F970"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563211E" w14:textId="77777777" w:rsidR="005328C9" w:rsidRDefault="005328C9" w:rsidP="005328C9">
      <w:pPr>
        <w:pStyle w:val="PL"/>
        <w:rPr>
          <w:rFonts w:cs="Courier New"/>
          <w:szCs w:val="16"/>
        </w:rPr>
      </w:pPr>
      <w:r>
        <w:rPr>
          <w:rFonts w:cs="Courier New"/>
          <w:szCs w:val="16"/>
        </w:rPr>
        <w:t xml:space="preserve">      callbacks:</w:t>
      </w:r>
    </w:p>
    <w:p w14:paraId="06FA572A" w14:textId="77777777" w:rsidR="005328C9" w:rsidRDefault="005328C9" w:rsidP="005328C9">
      <w:pPr>
        <w:pStyle w:val="PL"/>
        <w:rPr>
          <w:rFonts w:cs="Courier New"/>
          <w:szCs w:val="16"/>
        </w:rPr>
      </w:pPr>
      <w:r>
        <w:rPr>
          <w:rFonts w:cs="Courier New"/>
          <w:szCs w:val="16"/>
        </w:rPr>
        <w:t xml:space="preserve">        eventNotification:</w:t>
      </w:r>
    </w:p>
    <w:p w14:paraId="4CEEA2E0" w14:textId="77777777" w:rsidR="005328C9" w:rsidRDefault="005328C9" w:rsidP="005328C9">
      <w:pPr>
        <w:pStyle w:val="PL"/>
        <w:rPr>
          <w:rFonts w:cs="Courier New"/>
          <w:szCs w:val="16"/>
        </w:rPr>
      </w:pPr>
      <w:r>
        <w:rPr>
          <w:rFonts w:cs="Courier New"/>
          <w:szCs w:val="16"/>
        </w:rPr>
        <w:t xml:space="preserve">          '{$request.body#/notifUri}/notify':</w:t>
      </w:r>
    </w:p>
    <w:p w14:paraId="79EB4330" w14:textId="77777777" w:rsidR="005328C9" w:rsidRDefault="005328C9" w:rsidP="005328C9">
      <w:pPr>
        <w:pStyle w:val="PL"/>
        <w:rPr>
          <w:rFonts w:cs="Courier New"/>
          <w:szCs w:val="16"/>
        </w:rPr>
      </w:pPr>
      <w:r>
        <w:rPr>
          <w:rFonts w:cs="Courier New"/>
          <w:szCs w:val="16"/>
        </w:rPr>
        <w:t xml:space="preserve">            post:</w:t>
      </w:r>
    </w:p>
    <w:p w14:paraId="517D8425" w14:textId="77777777" w:rsidR="005328C9" w:rsidRDefault="005328C9" w:rsidP="005328C9">
      <w:pPr>
        <w:pStyle w:val="PL"/>
        <w:rPr>
          <w:rFonts w:cs="Courier New"/>
          <w:szCs w:val="16"/>
        </w:rPr>
      </w:pPr>
      <w:r>
        <w:rPr>
          <w:rFonts w:cs="Courier New"/>
          <w:szCs w:val="16"/>
        </w:rPr>
        <w:lastRenderedPageBreak/>
        <w:t xml:space="preserve">              requestBody:</w:t>
      </w:r>
    </w:p>
    <w:p w14:paraId="57435515" w14:textId="77777777" w:rsidR="005328C9" w:rsidRDefault="005328C9" w:rsidP="005328C9">
      <w:pPr>
        <w:pStyle w:val="PL"/>
        <w:rPr>
          <w:rFonts w:cs="Courier New"/>
          <w:szCs w:val="16"/>
        </w:rPr>
      </w:pPr>
      <w:r>
        <w:rPr>
          <w:rFonts w:cs="Courier New"/>
          <w:szCs w:val="16"/>
        </w:rPr>
        <w:t xml:space="preserve">                description: &gt;</w:t>
      </w:r>
    </w:p>
    <w:p w14:paraId="4D23F812" w14:textId="77777777" w:rsidR="005328C9" w:rsidRDefault="005328C9" w:rsidP="005328C9">
      <w:pPr>
        <w:pStyle w:val="PL"/>
        <w:rPr>
          <w:rFonts w:cs="Courier New"/>
          <w:szCs w:val="16"/>
        </w:rPr>
      </w:pPr>
      <w:r>
        <w:rPr>
          <w:rFonts w:cs="Courier New"/>
          <w:szCs w:val="16"/>
        </w:rPr>
        <w:t xml:space="preserve">                  Contains the information for the notification of an event occurrence in the TSCTSF.</w:t>
      </w:r>
    </w:p>
    <w:p w14:paraId="77F0A486" w14:textId="77777777" w:rsidR="005328C9" w:rsidRDefault="005328C9" w:rsidP="005328C9">
      <w:pPr>
        <w:pStyle w:val="PL"/>
        <w:rPr>
          <w:rFonts w:cs="Courier New"/>
          <w:szCs w:val="16"/>
        </w:rPr>
      </w:pPr>
      <w:r>
        <w:rPr>
          <w:rFonts w:cs="Courier New"/>
          <w:szCs w:val="16"/>
        </w:rPr>
        <w:t xml:space="preserve">                required: true</w:t>
      </w:r>
    </w:p>
    <w:p w14:paraId="65E4AEA6" w14:textId="77777777" w:rsidR="005328C9" w:rsidRDefault="005328C9" w:rsidP="005328C9">
      <w:pPr>
        <w:pStyle w:val="PL"/>
        <w:rPr>
          <w:rFonts w:cs="Courier New"/>
          <w:szCs w:val="16"/>
        </w:rPr>
      </w:pPr>
      <w:r>
        <w:rPr>
          <w:rFonts w:cs="Courier New"/>
          <w:szCs w:val="16"/>
        </w:rPr>
        <w:t xml:space="preserve">                content:</w:t>
      </w:r>
    </w:p>
    <w:p w14:paraId="110D0DD2" w14:textId="77777777" w:rsidR="005328C9" w:rsidRDefault="005328C9" w:rsidP="005328C9">
      <w:pPr>
        <w:pStyle w:val="PL"/>
        <w:rPr>
          <w:rFonts w:cs="Courier New"/>
          <w:szCs w:val="16"/>
        </w:rPr>
      </w:pPr>
      <w:r>
        <w:rPr>
          <w:rFonts w:cs="Courier New"/>
          <w:szCs w:val="16"/>
        </w:rPr>
        <w:t xml:space="preserve">                  application/json:</w:t>
      </w:r>
    </w:p>
    <w:p w14:paraId="3CD7D9E7" w14:textId="77777777" w:rsidR="005328C9" w:rsidRDefault="005328C9" w:rsidP="005328C9">
      <w:pPr>
        <w:pStyle w:val="PL"/>
        <w:rPr>
          <w:rFonts w:cs="Courier New"/>
          <w:szCs w:val="16"/>
        </w:rPr>
      </w:pPr>
      <w:r>
        <w:rPr>
          <w:rFonts w:cs="Courier New"/>
          <w:szCs w:val="16"/>
        </w:rPr>
        <w:t xml:space="preserve">                    schema:</w:t>
      </w:r>
    </w:p>
    <w:p w14:paraId="3FCF37A1" w14:textId="77777777" w:rsidR="005328C9" w:rsidRDefault="005328C9" w:rsidP="005328C9">
      <w:pPr>
        <w:pStyle w:val="PL"/>
        <w:rPr>
          <w:rFonts w:cs="Courier New"/>
          <w:szCs w:val="16"/>
        </w:rPr>
      </w:pPr>
      <w:r>
        <w:rPr>
          <w:rFonts w:cs="Courier New"/>
          <w:szCs w:val="16"/>
        </w:rPr>
        <w:t xml:space="preserve">                      $ref: '#/components/schemas/EventsNotification'</w:t>
      </w:r>
    </w:p>
    <w:p w14:paraId="0B95E49F" w14:textId="77777777" w:rsidR="005328C9" w:rsidRDefault="005328C9" w:rsidP="005328C9">
      <w:pPr>
        <w:pStyle w:val="PL"/>
        <w:rPr>
          <w:rFonts w:cs="Courier New"/>
          <w:szCs w:val="16"/>
        </w:rPr>
      </w:pPr>
      <w:r>
        <w:rPr>
          <w:rFonts w:cs="Courier New"/>
          <w:szCs w:val="16"/>
        </w:rPr>
        <w:t xml:space="preserve">              responses:</w:t>
      </w:r>
    </w:p>
    <w:p w14:paraId="10706608" w14:textId="77777777" w:rsidR="005328C9" w:rsidRDefault="005328C9" w:rsidP="005328C9">
      <w:pPr>
        <w:pStyle w:val="PL"/>
        <w:rPr>
          <w:rFonts w:cs="Courier New"/>
          <w:szCs w:val="16"/>
        </w:rPr>
      </w:pPr>
      <w:r>
        <w:rPr>
          <w:rFonts w:cs="Courier New"/>
          <w:szCs w:val="16"/>
        </w:rPr>
        <w:t xml:space="preserve">                '204':</w:t>
      </w:r>
    </w:p>
    <w:p w14:paraId="4306F236"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7C86C905" w14:textId="77777777" w:rsidR="005328C9" w:rsidRDefault="005328C9" w:rsidP="005328C9">
      <w:pPr>
        <w:pStyle w:val="PL"/>
      </w:pPr>
      <w:r>
        <w:t xml:space="preserve">                '307':</w:t>
      </w:r>
    </w:p>
    <w:p w14:paraId="59DAC8FD" w14:textId="77777777" w:rsidR="005328C9" w:rsidRDefault="005328C9" w:rsidP="005328C9">
      <w:pPr>
        <w:pStyle w:val="PL"/>
        <w:rPr>
          <w:lang w:eastAsia="es-ES"/>
        </w:rPr>
      </w:pPr>
      <w:r>
        <w:rPr>
          <w:lang w:eastAsia="es-ES"/>
        </w:rPr>
        <w:t xml:space="preserve">                  $ref: 'TS29571_CommonData.yaml#/components/responses/307'</w:t>
      </w:r>
    </w:p>
    <w:p w14:paraId="395D7BA2" w14:textId="77777777" w:rsidR="005328C9" w:rsidRDefault="005328C9" w:rsidP="005328C9">
      <w:pPr>
        <w:pStyle w:val="PL"/>
      </w:pPr>
      <w:r>
        <w:t xml:space="preserve">                '308':</w:t>
      </w:r>
    </w:p>
    <w:p w14:paraId="525CDB01" w14:textId="77777777" w:rsidR="005328C9" w:rsidRDefault="005328C9" w:rsidP="005328C9">
      <w:pPr>
        <w:pStyle w:val="PL"/>
        <w:rPr>
          <w:lang w:eastAsia="es-ES"/>
        </w:rPr>
      </w:pPr>
      <w:r>
        <w:rPr>
          <w:lang w:eastAsia="es-ES"/>
        </w:rPr>
        <w:t xml:space="preserve">                  $ref: 'TS29571_CommonData.yaml#/components/responses/308'</w:t>
      </w:r>
    </w:p>
    <w:p w14:paraId="4F4A9772" w14:textId="77777777" w:rsidR="005328C9" w:rsidRDefault="005328C9" w:rsidP="005328C9">
      <w:pPr>
        <w:pStyle w:val="PL"/>
        <w:rPr>
          <w:rFonts w:cs="Courier New"/>
          <w:szCs w:val="16"/>
        </w:rPr>
      </w:pPr>
      <w:r>
        <w:rPr>
          <w:rFonts w:cs="Courier New"/>
          <w:szCs w:val="16"/>
        </w:rPr>
        <w:t xml:space="preserve">                '400':</w:t>
      </w:r>
    </w:p>
    <w:p w14:paraId="7BA0C155"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6125E0AC" w14:textId="77777777" w:rsidR="005328C9" w:rsidRDefault="005328C9" w:rsidP="005328C9">
      <w:pPr>
        <w:pStyle w:val="PL"/>
        <w:rPr>
          <w:rFonts w:cs="Courier New"/>
          <w:szCs w:val="16"/>
        </w:rPr>
      </w:pPr>
      <w:r>
        <w:rPr>
          <w:rFonts w:cs="Courier New"/>
          <w:szCs w:val="16"/>
        </w:rPr>
        <w:t xml:space="preserve">                '401':</w:t>
      </w:r>
    </w:p>
    <w:p w14:paraId="05291E00"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15708E9D" w14:textId="77777777" w:rsidR="005328C9" w:rsidRDefault="005328C9" w:rsidP="005328C9">
      <w:pPr>
        <w:pStyle w:val="PL"/>
        <w:rPr>
          <w:rFonts w:cs="Courier New"/>
          <w:szCs w:val="16"/>
        </w:rPr>
      </w:pPr>
      <w:r>
        <w:rPr>
          <w:rFonts w:cs="Courier New"/>
          <w:szCs w:val="16"/>
        </w:rPr>
        <w:t xml:space="preserve">                '403':</w:t>
      </w:r>
    </w:p>
    <w:p w14:paraId="1A1BE1BF"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3AB02584" w14:textId="77777777" w:rsidR="005328C9" w:rsidRDefault="005328C9" w:rsidP="005328C9">
      <w:pPr>
        <w:pStyle w:val="PL"/>
        <w:rPr>
          <w:rFonts w:cs="Courier New"/>
          <w:szCs w:val="16"/>
        </w:rPr>
      </w:pPr>
      <w:r>
        <w:rPr>
          <w:rFonts w:cs="Courier New"/>
          <w:szCs w:val="16"/>
        </w:rPr>
        <w:t xml:space="preserve">                '404':</w:t>
      </w:r>
    </w:p>
    <w:p w14:paraId="129C1D96"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0A27B4CC" w14:textId="77777777" w:rsidR="005328C9" w:rsidRDefault="005328C9" w:rsidP="005328C9">
      <w:pPr>
        <w:pStyle w:val="PL"/>
        <w:rPr>
          <w:rFonts w:cs="Courier New"/>
          <w:szCs w:val="16"/>
        </w:rPr>
      </w:pPr>
      <w:r>
        <w:rPr>
          <w:rFonts w:cs="Courier New"/>
          <w:szCs w:val="16"/>
        </w:rPr>
        <w:t xml:space="preserve">                '411':</w:t>
      </w:r>
    </w:p>
    <w:p w14:paraId="304FBD84"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7E264EC3" w14:textId="77777777" w:rsidR="005328C9" w:rsidRDefault="005328C9" w:rsidP="005328C9">
      <w:pPr>
        <w:pStyle w:val="PL"/>
        <w:rPr>
          <w:rFonts w:cs="Courier New"/>
          <w:szCs w:val="16"/>
        </w:rPr>
      </w:pPr>
      <w:r>
        <w:rPr>
          <w:rFonts w:cs="Courier New"/>
          <w:szCs w:val="16"/>
        </w:rPr>
        <w:t xml:space="preserve">                '413':</w:t>
      </w:r>
    </w:p>
    <w:p w14:paraId="1EA87891"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4026118A" w14:textId="77777777" w:rsidR="005328C9" w:rsidRDefault="005328C9" w:rsidP="005328C9">
      <w:pPr>
        <w:pStyle w:val="PL"/>
        <w:rPr>
          <w:rFonts w:cs="Courier New"/>
          <w:szCs w:val="16"/>
        </w:rPr>
      </w:pPr>
      <w:r>
        <w:rPr>
          <w:rFonts w:cs="Courier New"/>
          <w:szCs w:val="16"/>
        </w:rPr>
        <w:t xml:space="preserve">                '415':</w:t>
      </w:r>
    </w:p>
    <w:p w14:paraId="0F7BC430"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1A220BE1" w14:textId="77777777" w:rsidR="005328C9" w:rsidRDefault="005328C9" w:rsidP="005328C9">
      <w:pPr>
        <w:pStyle w:val="PL"/>
      </w:pPr>
      <w:r>
        <w:t xml:space="preserve">                '429':</w:t>
      </w:r>
    </w:p>
    <w:p w14:paraId="272E712F" w14:textId="77777777" w:rsidR="005328C9" w:rsidRDefault="005328C9" w:rsidP="005328C9">
      <w:pPr>
        <w:pStyle w:val="PL"/>
      </w:pPr>
      <w:r>
        <w:t xml:space="preserve">                  $ref: 'TS29571_CommonData.yaml#/components/responses/429'</w:t>
      </w:r>
    </w:p>
    <w:p w14:paraId="3BB8E5A0" w14:textId="77777777" w:rsidR="005328C9" w:rsidRDefault="005328C9" w:rsidP="005328C9">
      <w:pPr>
        <w:pStyle w:val="PL"/>
        <w:rPr>
          <w:rFonts w:cs="Courier New"/>
          <w:szCs w:val="16"/>
        </w:rPr>
      </w:pPr>
      <w:r>
        <w:rPr>
          <w:rFonts w:cs="Courier New"/>
          <w:szCs w:val="16"/>
        </w:rPr>
        <w:t xml:space="preserve">                '500':</w:t>
      </w:r>
    </w:p>
    <w:p w14:paraId="3F4E04E4"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F1E6988" w14:textId="77777777" w:rsidR="005328C9" w:rsidRDefault="005328C9" w:rsidP="005328C9">
      <w:pPr>
        <w:pStyle w:val="PL"/>
        <w:rPr>
          <w:rFonts w:cs="Courier New"/>
          <w:szCs w:val="16"/>
        </w:rPr>
      </w:pPr>
      <w:r>
        <w:rPr>
          <w:rFonts w:cs="Courier New"/>
          <w:szCs w:val="16"/>
        </w:rPr>
        <w:t xml:space="preserve">                '502':</w:t>
      </w:r>
    </w:p>
    <w:p w14:paraId="3CC363EB"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2EDCFC39" w14:textId="77777777" w:rsidR="005328C9" w:rsidRDefault="005328C9" w:rsidP="005328C9">
      <w:pPr>
        <w:pStyle w:val="PL"/>
        <w:rPr>
          <w:rFonts w:cs="Courier New"/>
          <w:szCs w:val="16"/>
        </w:rPr>
      </w:pPr>
      <w:r>
        <w:rPr>
          <w:rFonts w:cs="Courier New"/>
          <w:szCs w:val="16"/>
        </w:rPr>
        <w:t xml:space="preserve">                '503':</w:t>
      </w:r>
    </w:p>
    <w:p w14:paraId="6EC4E5FB"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12B7AEC5" w14:textId="77777777" w:rsidR="005328C9" w:rsidRDefault="005328C9" w:rsidP="005328C9">
      <w:pPr>
        <w:pStyle w:val="PL"/>
        <w:rPr>
          <w:rFonts w:cs="Courier New"/>
          <w:szCs w:val="16"/>
        </w:rPr>
      </w:pPr>
      <w:r>
        <w:rPr>
          <w:rFonts w:cs="Courier New"/>
          <w:szCs w:val="16"/>
        </w:rPr>
        <w:t xml:space="preserve">                default:</w:t>
      </w:r>
    </w:p>
    <w:p w14:paraId="2BB8744A"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5E52019D" w14:textId="77777777" w:rsidR="005328C9" w:rsidRDefault="005328C9" w:rsidP="005328C9">
      <w:pPr>
        <w:pStyle w:val="PL"/>
        <w:rPr>
          <w:rFonts w:cs="Courier New"/>
          <w:szCs w:val="16"/>
        </w:rPr>
      </w:pPr>
      <w:r>
        <w:rPr>
          <w:rFonts w:cs="Courier New"/>
          <w:szCs w:val="16"/>
        </w:rPr>
        <w:t xml:space="preserve">    delete:</w:t>
      </w:r>
    </w:p>
    <w:p w14:paraId="0B14CFDC" w14:textId="77777777" w:rsidR="005328C9" w:rsidRDefault="005328C9" w:rsidP="005328C9">
      <w:pPr>
        <w:pStyle w:val="PL"/>
        <w:rPr>
          <w:rFonts w:cs="Courier New"/>
          <w:szCs w:val="16"/>
        </w:rPr>
      </w:pPr>
      <w:r>
        <w:rPr>
          <w:rFonts w:cs="Courier New"/>
          <w:szCs w:val="16"/>
        </w:rPr>
        <w:t xml:space="preserve">      summary: Deletes the Events Subscription subresource.</w:t>
      </w:r>
    </w:p>
    <w:p w14:paraId="3876ED02" w14:textId="77777777" w:rsidR="005328C9" w:rsidRDefault="005328C9" w:rsidP="005328C9">
      <w:pPr>
        <w:pStyle w:val="PL"/>
        <w:rPr>
          <w:rFonts w:cs="Courier New"/>
          <w:szCs w:val="16"/>
        </w:rPr>
      </w:pPr>
      <w:r>
        <w:rPr>
          <w:rFonts w:cs="Courier New"/>
          <w:szCs w:val="16"/>
        </w:rPr>
        <w:t xml:space="preserve">      operationId: DeleteEventsSubsc</w:t>
      </w:r>
    </w:p>
    <w:p w14:paraId="456F4782" w14:textId="77777777" w:rsidR="005328C9" w:rsidRDefault="005328C9" w:rsidP="005328C9">
      <w:pPr>
        <w:pStyle w:val="PL"/>
        <w:rPr>
          <w:rFonts w:cs="Courier New"/>
          <w:szCs w:val="16"/>
        </w:rPr>
      </w:pPr>
      <w:r>
        <w:rPr>
          <w:rFonts w:cs="Courier New"/>
          <w:szCs w:val="16"/>
        </w:rPr>
        <w:t xml:space="preserve">      tags:</w:t>
      </w:r>
    </w:p>
    <w:p w14:paraId="591721A3" w14:textId="77777777" w:rsidR="005328C9" w:rsidRDefault="005328C9" w:rsidP="005328C9">
      <w:pPr>
        <w:pStyle w:val="PL"/>
        <w:rPr>
          <w:rFonts w:cs="Courier New"/>
          <w:szCs w:val="16"/>
        </w:rPr>
      </w:pPr>
      <w:r>
        <w:rPr>
          <w:rFonts w:cs="Courier New"/>
          <w:szCs w:val="16"/>
        </w:rPr>
        <w:t xml:space="preserve">        - Events Subscription (Document)</w:t>
      </w:r>
    </w:p>
    <w:p w14:paraId="67725B21" w14:textId="77777777" w:rsidR="005328C9" w:rsidRDefault="005328C9" w:rsidP="005328C9">
      <w:pPr>
        <w:pStyle w:val="PL"/>
        <w:rPr>
          <w:rFonts w:cs="Courier New"/>
          <w:szCs w:val="16"/>
        </w:rPr>
      </w:pPr>
      <w:r>
        <w:rPr>
          <w:rFonts w:cs="Courier New"/>
          <w:szCs w:val="16"/>
        </w:rPr>
        <w:t xml:space="preserve">      parameters:</w:t>
      </w:r>
    </w:p>
    <w:p w14:paraId="291EF6ED" w14:textId="77777777" w:rsidR="005328C9" w:rsidRDefault="005328C9" w:rsidP="005328C9">
      <w:pPr>
        <w:pStyle w:val="PL"/>
        <w:rPr>
          <w:rFonts w:cs="Courier New"/>
          <w:szCs w:val="16"/>
        </w:rPr>
      </w:pPr>
      <w:r>
        <w:rPr>
          <w:rFonts w:cs="Courier New"/>
          <w:szCs w:val="16"/>
        </w:rPr>
        <w:t xml:space="preserve">        - name: appSessionId</w:t>
      </w:r>
    </w:p>
    <w:p w14:paraId="23F3B831" w14:textId="77777777" w:rsidR="005328C9" w:rsidRDefault="005328C9" w:rsidP="005328C9">
      <w:pPr>
        <w:pStyle w:val="PL"/>
        <w:rPr>
          <w:rFonts w:cs="Courier New"/>
          <w:szCs w:val="16"/>
        </w:rPr>
      </w:pPr>
      <w:r>
        <w:rPr>
          <w:rFonts w:cs="Courier New"/>
          <w:szCs w:val="16"/>
        </w:rPr>
        <w:t xml:space="preserve">          description: String identifying the Individual TSC Application Session Context resource</w:t>
      </w:r>
    </w:p>
    <w:p w14:paraId="57EDFE53" w14:textId="77777777" w:rsidR="005328C9" w:rsidRDefault="005328C9" w:rsidP="005328C9">
      <w:pPr>
        <w:pStyle w:val="PL"/>
        <w:rPr>
          <w:rFonts w:cs="Courier New"/>
          <w:szCs w:val="16"/>
        </w:rPr>
      </w:pPr>
      <w:r>
        <w:rPr>
          <w:rFonts w:cs="Courier New"/>
          <w:szCs w:val="16"/>
        </w:rPr>
        <w:t xml:space="preserve">          in: path</w:t>
      </w:r>
    </w:p>
    <w:p w14:paraId="60429DC7" w14:textId="77777777" w:rsidR="005328C9" w:rsidRDefault="005328C9" w:rsidP="005328C9">
      <w:pPr>
        <w:pStyle w:val="PL"/>
        <w:rPr>
          <w:rFonts w:cs="Courier New"/>
          <w:szCs w:val="16"/>
        </w:rPr>
      </w:pPr>
      <w:r>
        <w:rPr>
          <w:rFonts w:cs="Courier New"/>
          <w:szCs w:val="16"/>
        </w:rPr>
        <w:t xml:space="preserve">          required: true</w:t>
      </w:r>
    </w:p>
    <w:p w14:paraId="76ABBD25" w14:textId="77777777" w:rsidR="005328C9" w:rsidRDefault="005328C9" w:rsidP="005328C9">
      <w:pPr>
        <w:pStyle w:val="PL"/>
        <w:rPr>
          <w:rFonts w:cs="Courier New"/>
          <w:szCs w:val="16"/>
        </w:rPr>
      </w:pPr>
      <w:r>
        <w:rPr>
          <w:rFonts w:cs="Courier New"/>
          <w:szCs w:val="16"/>
        </w:rPr>
        <w:t xml:space="preserve">          schema:</w:t>
      </w:r>
    </w:p>
    <w:p w14:paraId="35843D30" w14:textId="77777777" w:rsidR="005328C9" w:rsidRDefault="005328C9" w:rsidP="005328C9">
      <w:pPr>
        <w:pStyle w:val="PL"/>
        <w:rPr>
          <w:rFonts w:cs="Courier New"/>
          <w:szCs w:val="16"/>
        </w:rPr>
      </w:pPr>
      <w:r>
        <w:rPr>
          <w:rFonts w:cs="Courier New"/>
          <w:szCs w:val="16"/>
        </w:rPr>
        <w:t xml:space="preserve">            type: string</w:t>
      </w:r>
    </w:p>
    <w:p w14:paraId="2D2C20F2" w14:textId="77777777" w:rsidR="005328C9" w:rsidRDefault="005328C9" w:rsidP="005328C9">
      <w:pPr>
        <w:pStyle w:val="PL"/>
        <w:rPr>
          <w:rFonts w:cs="Courier New"/>
          <w:szCs w:val="16"/>
        </w:rPr>
      </w:pPr>
      <w:r>
        <w:rPr>
          <w:rFonts w:cs="Courier New"/>
          <w:szCs w:val="16"/>
        </w:rPr>
        <w:t xml:space="preserve">      responses:</w:t>
      </w:r>
    </w:p>
    <w:p w14:paraId="10F8BAD6" w14:textId="77777777" w:rsidR="005328C9" w:rsidRDefault="005328C9" w:rsidP="005328C9">
      <w:pPr>
        <w:pStyle w:val="PL"/>
        <w:rPr>
          <w:rFonts w:cs="Courier New"/>
          <w:szCs w:val="16"/>
        </w:rPr>
      </w:pPr>
      <w:r>
        <w:rPr>
          <w:rFonts w:cs="Courier New"/>
          <w:szCs w:val="16"/>
        </w:rPr>
        <w:t xml:space="preserve">        '204':</w:t>
      </w:r>
    </w:p>
    <w:p w14:paraId="31244BD4" w14:textId="77777777" w:rsidR="005328C9" w:rsidRDefault="005328C9" w:rsidP="005328C9">
      <w:pPr>
        <w:pStyle w:val="PL"/>
        <w:rPr>
          <w:rFonts w:cs="Courier New"/>
          <w:szCs w:val="16"/>
        </w:rPr>
      </w:pPr>
      <w:r>
        <w:rPr>
          <w:rFonts w:cs="Courier New"/>
          <w:szCs w:val="16"/>
        </w:rPr>
        <w:t xml:space="preserve">          description: &gt;</w:t>
      </w:r>
    </w:p>
    <w:p w14:paraId="587DE4AC" w14:textId="77777777" w:rsidR="005328C9" w:rsidRDefault="005328C9" w:rsidP="005328C9">
      <w:pPr>
        <w:pStyle w:val="PL"/>
        <w:rPr>
          <w:rFonts w:cs="Courier New"/>
          <w:szCs w:val="16"/>
        </w:rPr>
      </w:pPr>
      <w:r>
        <w:rPr>
          <w:rFonts w:cs="Courier New"/>
          <w:szCs w:val="16"/>
        </w:rPr>
        <w:t xml:space="preserve">            The deletion of the of the Events Subscription sub-resource is confirmed without returning </w:t>
      </w:r>
    </w:p>
    <w:p w14:paraId="70BA8076" w14:textId="77777777" w:rsidR="005328C9" w:rsidRDefault="005328C9" w:rsidP="005328C9">
      <w:pPr>
        <w:pStyle w:val="PL"/>
        <w:rPr>
          <w:rFonts w:cs="Courier New"/>
          <w:szCs w:val="16"/>
        </w:rPr>
      </w:pPr>
      <w:r>
        <w:rPr>
          <w:rFonts w:cs="Courier New"/>
          <w:szCs w:val="16"/>
        </w:rPr>
        <w:t xml:space="preserve">            additional data.</w:t>
      </w:r>
    </w:p>
    <w:p w14:paraId="3DDF10E0" w14:textId="77777777" w:rsidR="005328C9" w:rsidRDefault="005328C9" w:rsidP="005328C9">
      <w:pPr>
        <w:pStyle w:val="PL"/>
      </w:pPr>
      <w:r>
        <w:t xml:space="preserve">        '307':</w:t>
      </w:r>
    </w:p>
    <w:p w14:paraId="31972B55" w14:textId="77777777" w:rsidR="005328C9" w:rsidRDefault="005328C9" w:rsidP="005328C9">
      <w:pPr>
        <w:pStyle w:val="PL"/>
        <w:rPr>
          <w:lang w:eastAsia="es-ES"/>
        </w:rPr>
      </w:pPr>
      <w:r>
        <w:rPr>
          <w:lang w:eastAsia="es-ES"/>
        </w:rPr>
        <w:t xml:space="preserve">          $ref: 'TS29571_CommonData.yaml#/components/responses/307'</w:t>
      </w:r>
    </w:p>
    <w:p w14:paraId="0F661A13" w14:textId="77777777" w:rsidR="005328C9" w:rsidRDefault="005328C9" w:rsidP="005328C9">
      <w:pPr>
        <w:pStyle w:val="PL"/>
      </w:pPr>
      <w:r>
        <w:t xml:space="preserve">        '308':</w:t>
      </w:r>
    </w:p>
    <w:p w14:paraId="5B02F53C" w14:textId="77777777" w:rsidR="005328C9" w:rsidRDefault="005328C9" w:rsidP="005328C9">
      <w:pPr>
        <w:pStyle w:val="PL"/>
        <w:rPr>
          <w:lang w:eastAsia="es-ES"/>
        </w:rPr>
      </w:pPr>
      <w:r>
        <w:rPr>
          <w:lang w:eastAsia="es-ES"/>
        </w:rPr>
        <w:t xml:space="preserve">          $ref: 'TS29571_CommonData.yaml#/components/responses/308'</w:t>
      </w:r>
    </w:p>
    <w:p w14:paraId="1B86F0B1" w14:textId="77777777" w:rsidR="005328C9" w:rsidRDefault="005328C9" w:rsidP="005328C9">
      <w:pPr>
        <w:pStyle w:val="PL"/>
        <w:rPr>
          <w:rFonts w:cs="Courier New"/>
          <w:szCs w:val="16"/>
        </w:rPr>
      </w:pPr>
      <w:r>
        <w:rPr>
          <w:rFonts w:cs="Courier New"/>
          <w:szCs w:val="16"/>
        </w:rPr>
        <w:t xml:space="preserve">        '400':</w:t>
      </w:r>
    </w:p>
    <w:p w14:paraId="22CC6D60"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178CC2C3" w14:textId="77777777" w:rsidR="005328C9" w:rsidRDefault="005328C9" w:rsidP="005328C9">
      <w:pPr>
        <w:pStyle w:val="PL"/>
        <w:rPr>
          <w:rFonts w:cs="Courier New"/>
          <w:szCs w:val="16"/>
        </w:rPr>
      </w:pPr>
      <w:r>
        <w:rPr>
          <w:rFonts w:cs="Courier New"/>
          <w:szCs w:val="16"/>
        </w:rPr>
        <w:t xml:space="preserve">        '401':</w:t>
      </w:r>
    </w:p>
    <w:p w14:paraId="0E185FE0"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822CE38" w14:textId="77777777" w:rsidR="005328C9" w:rsidRDefault="005328C9" w:rsidP="005328C9">
      <w:pPr>
        <w:pStyle w:val="PL"/>
      </w:pPr>
      <w:r>
        <w:t xml:space="preserve">        '403':</w:t>
      </w:r>
    </w:p>
    <w:p w14:paraId="4A4E1CE0" w14:textId="77777777" w:rsidR="005328C9" w:rsidRDefault="005328C9" w:rsidP="005328C9">
      <w:pPr>
        <w:pStyle w:val="PL"/>
      </w:pPr>
      <w:r>
        <w:t xml:space="preserve">          $ref: 'TS29571_CommonData.yaml#/components/responses/403'</w:t>
      </w:r>
    </w:p>
    <w:p w14:paraId="31B691BF" w14:textId="77777777" w:rsidR="005328C9" w:rsidRDefault="005328C9" w:rsidP="005328C9">
      <w:pPr>
        <w:pStyle w:val="PL"/>
        <w:rPr>
          <w:rFonts w:cs="Courier New"/>
          <w:szCs w:val="16"/>
        </w:rPr>
      </w:pPr>
      <w:r>
        <w:rPr>
          <w:rFonts w:cs="Courier New"/>
          <w:szCs w:val="16"/>
        </w:rPr>
        <w:t xml:space="preserve">        '404':</w:t>
      </w:r>
    </w:p>
    <w:p w14:paraId="44021418"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1EC9B00B" w14:textId="77777777" w:rsidR="005328C9" w:rsidRDefault="005328C9" w:rsidP="005328C9">
      <w:pPr>
        <w:pStyle w:val="PL"/>
      </w:pPr>
      <w:r>
        <w:t xml:space="preserve">        '429':</w:t>
      </w:r>
    </w:p>
    <w:p w14:paraId="3A7348E0" w14:textId="77777777" w:rsidR="005328C9" w:rsidRDefault="005328C9" w:rsidP="005328C9">
      <w:pPr>
        <w:pStyle w:val="PL"/>
      </w:pPr>
      <w:r>
        <w:t xml:space="preserve">          $ref: 'TS29571_CommonData.yaml#/components/responses/429'</w:t>
      </w:r>
    </w:p>
    <w:p w14:paraId="73BF79A9" w14:textId="77777777" w:rsidR="005328C9" w:rsidRDefault="005328C9" w:rsidP="005328C9">
      <w:pPr>
        <w:pStyle w:val="PL"/>
        <w:rPr>
          <w:rFonts w:cs="Courier New"/>
          <w:szCs w:val="16"/>
        </w:rPr>
      </w:pPr>
      <w:r>
        <w:rPr>
          <w:rFonts w:cs="Courier New"/>
          <w:szCs w:val="16"/>
        </w:rPr>
        <w:t xml:space="preserve">        '500':</w:t>
      </w:r>
    </w:p>
    <w:p w14:paraId="13AB42C1"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C2CB16B" w14:textId="77777777" w:rsidR="005328C9" w:rsidRDefault="005328C9" w:rsidP="005328C9">
      <w:pPr>
        <w:pStyle w:val="PL"/>
        <w:rPr>
          <w:rFonts w:cs="Courier New"/>
          <w:szCs w:val="16"/>
        </w:rPr>
      </w:pPr>
      <w:r>
        <w:rPr>
          <w:rFonts w:cs="Courier New"/>
          <w:szCs w:val="16"/>
        </w:rPr>
        <w:t xml:space="preserve">        '502':</w:t>
      </w:r>
    </w:p>
    <w:p w14:paraId="499F1E67"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785E28A9" w14:textId="77777777" w:rsidR="005328C9" w:rsidRDefault="005328C9" w:rsidP="005328C9">
      <w:pPr>
        <w:pStyle w:val="PL"/>
        <w:rPr>
          <w:rFonts w:cs="Courier New"/>
          <w:szCs w:val="16"/>
        </w:rPr>
      </w:pPr>
      <w:r>
        <w:rPr>
          <w:rFonts w:cs="Courier New"/>
          <w:szCs w:val="16"/>
        </w:rPr>
        <w:t xml:space="preserve">        '503':</w:t>
      </w:r>
    </w:p>
    <w:p w14:paraId="4F4AD407"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4B4FB78" w14:textId="77777777" w:rsidR="005328C9" w:rsidRDefault="005328C9" w:rsidP="005328C9">
      <w:pPr>
        <w:pStyle w:val="PL"/>
        <w:rPr>
          <w:rFonts w:cs="Courier New"/>
          <w:szCs w:val="16"/>
        </w:rPr>
      </w:pPr>
      <w:r>
        <w:rPr>
          <w:rFonts w:cs="Courier New"/>
          <w:szCs w:val="16"/>
        </w:rPr>
        <w:lastRenderedPageBreak/>
        <w:t xml:space="preserve">        default:</w:t>
      </w:r>
    </w:p>
    <w:p w14:paraId="2E1FE5CA"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18BF3CE5" w14:textId="77777777" w:rsidR="005328C9" w:rsidRDefault="005328C9" w:rsidP="005328C9">
      <w:pPr>
        <w:pStyle w:val="PL"/>
        <w:rPr>
          <w:rFonts w:cs="Courier New"/>
          <w:szCs w:val="16"/>
        </w:rPr>
      </w:pPr>
    </w:p>
    <w:p w14:paraId="7B8FCDBE" w14:textId="77777777" w:rsidR="005328C9" w:rsidRDefault="005328C9" w:rsidP="005328C9">
      <w:pPr>
        <w:pStyle w:val="PL"/>
        <w:rPr>
          <w:rFonts w:cs="Courier New"/>
          <w:szCs w:val="16"/>
        </w:rPr>
      </w:pPr>
      <w:r>
        <w:rPr>
          <w:rFonts w:cs="Courier New"/>
          <w:szCs w:val="16"/>
        </w:rPr>
        <w:t>components:</w:t>
      </w:r>
    </w:p>
    <w:p w14:paraId="56D4E6D6" w14:textId="77777777" w:rsidR="005328C9" w:rsidRDefault="005328C9" w:rsidP="005328C9">
      <w:pPr>
        <w:pStyle w:val="PL"/>
      </w:pPr>
    </w:p>
    <w:p w14:paraId="40A8807A" w14:textId="77777777" w:rsidR="005328C9" w:rsidRDefault="005328C9" w:rsidP="005328C9">
      <w:pPr>
        <w:pStyle w:val="PL"/>
      </w:pPr>
      <w:r>
        <w:t xml:space="preserve">  securitySchemes:</w:t>
      </w:r>
    </w:p>
    <w:p w14:paraId="1B558EE8" w14:textId="77777777" w:rsidR="005328C9" w:rsidRDefault="005328C9" w:rsidP="005328C9">
      <w:pPr>
        <w:pStyle w:val="PL"/>
      </w:pPr>
      <w:r>
        <w:t xml:space="preserve">    oAuth2ClientCredentials:</w:t>
      </w:r>
    </w:p>
    <w:p w14:paraId="3C5811CE" w14:textId="77777777" w:rsidR="005328C9" w:rsidRDefault="005328C9" w:rsidP="005328C9">
      <w:pPr>
        <w:pStyle w:val="PL"/>
      </w:pPr>
      <w:r>
        <w:t xml:space="preserve">      type: oauth2</w:t>
      </w:r>
    </w:p>
    <w:p w14:paraId="19AFD62B" w14:textId="77777777" w:rsidR="005328C9" w:rsidRDefault="005328C9" w:rsidP="005328C9">
      <w:pPr>
        <w:pStyle w:val="PL"/>
      </w:pPr>
      <w:r>
        <w:t xml:space="preserve">      flows:</w:t>
      </w:r>
    </w:p>
    <w:p w14:paraId="09B7EA4B" w14:textId="77777777" w:rsidR="005328C9" w:rsidRDefault="005328C9" w:rsidP="005328C9">
      <w:pPr>
        <w:pStyle w:val="PL"/>
      </w:pPr>
      <w:r>
        <w:t xml:space="preserve">        clientCredentials:</w:t>
      </w:r>
    </w:p>
    <w:p w14:paraId="6FA3FB56" w14:textId="77777777" w:rsidR="005328C9" w:rsidRDefault="005328C9" w:rsidP="005328C9">
      <w:pPr>
        <w:pStyle w:val="PL"/>
      </w:pPr>
      <w:r>
        <w:t xml:space="preserve">          tokenUrl: '{nrfApiRoot}/oauth2/token'</w:t>
      </w:r>
    </w:p>
    <w:p w14:paraId="00EE0603" w14:textId="77777777" w:rsidR="005328C9" w:rsidRDefault="005328C9" w:rsidP="005328C9">
      <w:pPr>
        <w:pStyle w:val="PL"/>
      </w:pPr>
      <w:r>
        <w:t xml:space="preserve">          scopes:</w:t>
      </w:r>
    </w:p>
    <w:p w14:paraId="466946A1" w14:textId="77777777" w:rsidR="005328C9" w:rsidRDefault="005328C9" w:rsidP="005328C9">
      <w:pPr>
        <w:pStyle w:val="PL"/>
      </w:pPr>
      <w:r>
        <w:t xml:space="preserve">            ntsctsf-qos-tscai: Access to the Ntsctsf_QoSandTSCAssistance API</w:t>
      </w:r>
    </w:p>
    <w:p w14:paraId="4FC76867" w14:textId="77777777" w:rsidR="005328C9" w:rsidRDefault="005328C9" w:rsidP="005328C9">
      <w:pPr>
        <w:pStyle w:val="PL"/>
        <w:rPr>
          <w:rFonts w:cs="Courier New"/>
          <w:szCs w:val="16"/>
        </w:rPr>
      </w:pPr>
    </w:p>
    <w:p w14:paraId="2FFD1B86" w14:textId="77777777" w:rsidR="005328C9" w:rsidRDefault="005328C9" w:rsidP="005328C9">
      <w:pPr>
        <w:pStyle w:val="PL"/>
        <w:rPr>
          <w:rFonts w:cs="Courier New"/>
          <w:szCs w:val="16"/>
        </w:rPr>
      </w:pPr>
      <w:r>
        <w:rPr>
          <w:rFonts w:cs="Courier New"/>
          <w:szCs w:val="16"/>
        </w:rPr>
        <w:t xml:space="preserve">  schemas:</w:t>
      </w:r>
    </w:p>
    <w:p w14:paraId="1C15B0EF" w14:textId="77777777" w:rsidR="005328C9" w:rsidRDefault="005328C9" w:rsidP="005328C9">
      <w:pPr>
        <w:pStyle w:val="PL"/>
        <w:rPr>
          <w:rFonts w:cs="Courier New"/>
          <w:szCs w:val="16"/>
        </w:rPr>
      </w:pPr>
      <w:r>
        <w:rPr>
          <w:rFonts w:cs="Courier New"/>
          <w:szCs w:val="16"/>
        </w:rPr>
        <w:t xml:space="preserve">    </w:t>
      </w:r>
      <w:r>
        <w:t>Tsc</w:t>
      </w:r>
      <w:r>
        <w:rPr>
          <w:rFonts w:cs="Courier New"/>
          <w:szCs w:val="16"/>
        </w:rPr>
        <w:t>AppSessionContextData:</w:t>
      </w:r>
    </w:p>
    <w:p w14:paraId="07317EB8" w14:textId="77777777" w:rsidR="005328C9" w:rsidRDefault="005328C9" w:rsidP="005328C9">
      <w:pPr>
        <w:pStyle w:val="PL"/>
        <w:rPr>
          <w:rFonts w:cs="Courier New"/>
          <w:szCs w:val="16"/>
        </w:rPr>
      </w:pPr>
      <w:r>
        <w:rPr>
          <w:rFonts w:cs="Courier New"/>
          <w:szCs w:val="16"/>
        </w:rPr>
        <w:t xml:space="preserve">      description: Represents an Individual TSC Application Session Context resource.</w:t>
      </w:r>
    </w:p>
    <w:p w14:paraId="10D70DAC" w14:textId="77777777" w:rsidR="005328C9" w:rsidRDefault="005328C9" w:rsidP="005328C9">
      <w:pPr>
        <w:pStyle w:val="PL"/>
        <w:rPr>
          <w:rFonts w:cs="Courier New"/>
          <w:szCs w:val="16"/>
        </w:rPr>
      </w:pPr>
      <w:r>
        <w:rPr>
          <w:rFonts w:cs="Courier New"/>
          <w:szCs w:val="16"/>
        </w:rPr>
        <w:t xml:space="preserve">      type: object</w:t>
      </w:r>
    </w:p>
    <w:p w14:paraId="25343523" w14:textId="77777777" w:rsidR="005328C9" w:rsidRDefault="005328C9" w:rsidP="005328C9">
      <w:pPr>
        <w:pStyle w:val="PL"/>
        <w:rPr>
          <w:rFonts w:cs="Courier New"/>
          <w:szCs w:val="16"/>
        </w:rPr>
      </w:pPr>
      <w:r>
        <w:rPr>
          <w:rFonts w:cs="Courier New"/>
          <w:szCs w:val="16"/>
        </w:rPr>
        <w:t xml:space="preserve">      required:</w:t>
      </w:r>
    </w:p>
    <w:p w14:paraId="5EE73549" w14:textId="77777777" w:rsidR="005328C9" w:rsidRDefault="005328C9" w:rsidP="005328C9">
      <w:pPr>
        <w:pStyle w:val="PL"/>
        <w:rPr>
          <w:rFonts w:cs="Courier New"/>
          <w:szCs w:val="16"/>
        </w:rPr>
      </w:pPr>
      <w:r>
        <w:rPr>
          <w:rFonts w:cs="Courier New"/>
          <w:szCs w:val="16"/>
        </w:rPr>
        <w:t xml:space="preserve">        - notifUri</w:t>
      </w:r>
    </w:p>
    <w:p w14:paraId="66F42CD9" w14:textId="77777777" w:rsidR="005328C9" w:rsidRDefault="005328C9" w:rsidP="005328C9">
      <w:pPr>
        <w:pStyle w:val="PL"/>
        <w:rPr>
          <w:rFonts w:cs="Courier New"/>
          <w:szCs w:val="16"/>
        </w:rPr>
      </w:pPr>
      <w:r>
        <w:rPr>
          <w:rFonts w:cs="Courier New"/>
          <w:szCs w:val="16"/>
        </w:rPr>
        <w:t xml:space="preserve">        - afId</w:t>
      </w:r>
    </w:p>
    <w:p w14:paraId="40698049" w14:textId="77777777" w:rsidR="005328C9" w:rsidRDefault="005328C9" w:rsidP="005328C9">
      <w:pPr>
        <w:pStyle w:val="PL"/>
        <w:rPr>
          <w:rFonts w:cs="Courier New"/>
          <w:szCs w:val="16"/>
        </w:rPr>
      </w:pPr>
      <w:r>
        <w:rPr>
          <w:rFonts w:cs="Courier New"/>
          <w:szCs w:val="16"/>
        </w:rPr>
        <w:t xml:space="preserve">        - qosReference</w:t>
      </w:r>
    </w:p>
    <w:p w14:paraId="2A6B493C" w14:textId="77777777" w:rsidR="005328C9" w:rsidRDefault="005328C9" w:rsidP="005328C9">
      <w:pPr>
        <w:pStyle w:val="PL"/>
        <w:rPr>
          <w:rFonts w:cs="Courier New"/>
          <w:szCs w:val="16"/>
        </w:rPr>
      </w:pPr>
      <w:r>
        <w:rPr>
          <w:rFonts w:cs="Courier New"/>
          <w:szCs w:val="16"/>
        </w:rPr>
        <w:t xml:space="preserve">      oneOf:</w:t>
      </w:r>
    </w:p>
    <w:p w14:paraId="70E55F08" w14:textId="77777777" w:rsidR="005328C9" w:rsidRDefault="005328C9" w:rsidP="005328C9">
      <w:pPr>
        <w:pStyle w:val="PL"/>
        <w:rPr>
          <w:rFonts w:cs="Courier New"/>
          <w:szCs w:val="16"/>
        </w:rPr>
      </w:pPr>
      <w:r>
        <w:rPr>
          <w:rFonts w:cs="Courier New"/>
          <w:szCs w:val="16"/>
        </w:rPr>
        <w:t xml:space="preserve">        - required: [ueIpAddr]</w:t>
      </w:r>
    </w:p>
    <w:p w14:paraId="2A7BA6C0" w14:textId="77777777" w:rsidR="005328C9" w:rsidRDefault="005328C9" w:rsidP="005328C9">
      <w:pPr>
        <w:pStyle w:val="PL"/>
        <w:rPr>
          <w:rFonts w:cs="Courier New"/>
          <w:szCs w:val="16"/>
        </w:rPr>
      </w:pPr>
      <w:r>
        <w:rPr>
          <w:rFonts w:cs="Courier New"/>
          <w:szCs w:val="16"/>
        </w:rPr>
        <w:t xml:space="preserve">        - required: [ueMac]</w:t>
      </w:r>
    </w:p>
    <w:p w14:paraId="64B8DC81"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w:t>
      </w:r>
      <w:r>
        <w:rPr>
          <w:rFonts w:ascii="Courier New" w:hAnsi="Courier New" w:cs="Courier New"/>
          <w:sz w:val="16"/>
          <w:szCs w:val="16"/>
        </w:rPr>
        <w:t>ueId</w:t>
      </w:r>
      <w:r w:rsidRPr="00B204D3">
        <w:rPr>
          <w:rFonts w:ascii="Courier New" w:hAnsi="Courier New" w:cs="Courier New"/>
          <w:sz w:val="16"/>
          <w:szCs w:val="16"/>
        </w:rPr>
        <w:t>]</w:t>
      </w:r>
    </w:p>
    <w:p w14:paraId="22F02904" w14:textId="77777777" w:rsidR="005328C9" w:rsidRDefault="005328C9" w:rsidP="005328C9">
      <w:pPr>
        <w:pStyle w:val="PL"/>
        <w:rPr>
          <w:rFonts w:cs="Courier New"/>
          <w:szCs w:val="16"/>
        </w:rPr>
      </w:pPr>
      <w:r w:rsidRPr="00B204D3">
        <w:rPr>
          <w:rFonts w:cs="Courier New"/>
          <w:szCs w:val="16"/>
        </w:rPr>
        <w:t xml:space="preserve">        -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7262445C" w14:textId="77777777" w:rsidR="005328C9" w:rsidRDefault="005328C9" w:rsidP="005328C9">
      <w:pPr>
        <w:pStyle w:val="PL"/>
      </w:pPr>
      <w:r>
        <w:t xml:space="preserve">      not:</w:t>
      </w:r>
    </w:p>
    <w:p w14:paraId="3EE56952" w14:textId="77777777" w:rsidR="005328C9" w:rsidRDefault="005328C9" w:rsidP="005328C9">
      <w:pPr>
        <w:pStyle w:val="PL"/>
        <w:rPr>
          <w:rFonts w:cs="Courier New"/>
          <w:szCs w:val="16"/>
        </w:rPr>
      </w:pPr>
      <w:r>
        <w:t xml:space="preserve">        required: [</w:t>
      </w:r>
      <w:r w:rsidRPr="005449A5">
        <w:rPr>
          <w:lang w:eastAsia="zh-CN"/>
        </w:rPr>
        <w:t>ethFlowInfo</w:t>
      </w:r>
      <w:r>
        <w:t>, enEthFlowInfo]</w:t>
      </w:r>
    </w:p>
    <w:p w14:paraId="020637D9" w14:textId="77777777" w:rsidR="00E828A2" w:rsidRDefault="00E828A2" w:rsidP="00E828A2">
      <w:pPr>
        <w:pStyle w:val="PL"/>
        <w:rPr>
          <w:ins w:id="302" w:author="Huawei [Abdessamad] 2023-07" w:date="2023-07-18T16:47:00Z"/>
        </w:rPr>
      </w:pPr>
      <w:ins w:id="303" w:author="Huawei [Abdessamad] 2023-07" w:date="2023-07-18T16:47:00Z">
        <w:r>
          <w:t xml:space="preserve">      not:</w:t>
        </w:r>
      </w:ins>
    </w:p>
    <w:p w14:paraId="43993721" w14:textId="77777777" w:rsidR="00E828A2" w:rsidRDefault="00E828A2" w:rsidP="00E828A2">
      <w:pPr>
        <w:pStyle w:val="PL"/>
        <w:rPr>
          <w:ins w:id="304" w:author="Huawei [Abdessamad] 2023-07" w:date="2023-07-18T16:47:00Z"/>
          <w:rFonts w:cs="Courier New"/>
          <w:szCs w:val="16"/>
        </w:rPr>
      </w:pPr>
      <w:ins w:id="305" w:author="Huawei [Abdessamad] 2023-07" w:date="2023-07-18T16:47:00Z">
        <w:r>
          <w:t xml:space="preserve">        required: [</w:t>
        </w:r>
      </w:ins>
      <w:ins w:id="306" w:author="Huawei [Abdessamad] 2023-07" w:date="2023-07-18T16:49:00Z">
        <w:r w:rsidR="00537682">
          <w:t>altQosReqs</w:t>
        </w:r>
      </w:ins>
      <w:ins w:id="307" w:author="Huawei [Abdessamad] 2023-07" w:date="2023-07-18T16:47:00Z">
        <w:r>
          <w:t xml:space="preserve">, </w:t>
        </w:r>
      </w:ins>
      <w:ins w:id="308" w:author="Huawei [Abdessamad] 2023-07" w:date="2023-07-18T16:48:00Z">
        <w:r w:rsidR="00221F70">
          <w:rPr>
            <w:lang w:eastAsia="zh-CN"/>
          </w:rPr>
          <w:t>altQosReferences</w:t>
        </w:r>
      </w:ins>
      <w:ins w:id="309" w:author="Huawei [Abdessamad] 2023-07" w:date="2023-07-18T16:47:00Z">
        <w:r>
          <w:t>]</w:t>
        </w:r>
      </w:ins>
    </w:p>
    <w:p w14:paraId="67E4C8C7" w14:textId="77777777" w:rsidR="00221F70" w:rsidRDefault="00221F70" w:rsidP="00221F70">
      <w:pPr>
        <w:pStyle w:val="PL"/>
        <w:rPr>
          <w:ins w:id="310" w:author="Huawei [Abdessamad] 2023-07" w:date="2023-07-18T16:48:00Z"/>
        </w:rPr>
      </w:pPr>
      <w:ins w:id="311" w:author="Huawei [Abdessamad] 2023-07" w:date="2023-07-18T16:48:00Z">
        <w:r>
          <w:t xml:space="preserve">      not:</w:t>
        </w:r>
      </w:ins>
    </w:p>
    <w:p w14:paraId="4EF75854" w14:textId="77777777" w:rsidR="00221F70" w:rsidRDefault="00221F70" w:rsidP="00221F70">
      <w:pPr>
        <w:pStyle w:val="PL"/>
        <w:rPr>
          <w:ins w:id="312" w:author="Huawei [Abdessamad] 2023-07" w:date="2023-07-18T16:48:00Z"/>
          <w:rFonts w:cs="Courier New"/>
          <w:szCs w:val="16"/>
        </w:rPr>
      </w:pPr>
      <w:ins w:id="313" w:author="Huawei [Abdessamad] 2023-07" w:date="2023-07-18T16:48:00Z">
        <w:r>
          <w:t xml:space="preserve">        required: [</w:t>
        </w:r>
        <w:r>
          <w:rPr>
            <w:rFonts w:hint="eastAsia"/>
            <w:lang w:eastAsia="zh-CN"/>
          </w:rPr>
          <w:t>qosReference</w:t>
        </w:r>
        <w:r>
          <w:t xml:space="preserve">, </w:t>
        </w:r>
      </w:ins>
      <w:ins w:id="314" w:author="Huawei [Abdessamad] 2023-07" w:date="2023-07-18T16:49:00Z">
        <w:r w:rsidR="00537682">
          <w:t>altQosReqs</w:t>
        </w:r>
      </w:ins>
      <w:ins w:id="315" w:author="Huawei [Abdessamad] 2023-07" w:date="2023-07-18T16:48:00Z">
        <w:r>
          <w:t>]</w:t>
        </w:r>
      </w:ins>
    </w:p>
    <w:p w14:paraId="020466C9" w14:textId="77777777" w:rsidR="005328C9" w:rsidRDefault="005328C9" w:rsidP="005328C9">
      <w:pPr>
        <w:pStyle w:val="PL"/>
        <w:rPr>
          <w:rFonts w:cs="Courier New"/>
          <w:szCs w:val="16"/>
        </w:rPr>
      </w:pPr>
      <w:r>
        <w:rPr>
          <w:rFonts w:cs="Courier New"/>
          <w:szCs w:val="16"/>
        </w:rPr>
        <w:t xml:space="preserve">      properties:</w:t>
      </w:r>
    </w:p>
    <w:p w14:paraId="7DE7DF71" w14:textId="77777777" w:rsidR="005328C9" w:rsidRDefault="005328C9" w:rsidP="005328C9">
      <w:pPr>
        <w:pStyle w:val="PL"/>
        <w:rPr>
          <w:rFonts w:cs="Courier New"/>
          <w:szCs w:val="16"/>
        </w:rPr>
      </w:pPr>
      <w:r>
        <w:rPr>
          <w:rFonts w:cs="Courier New"/>
          <w:szCs w:val="16"/>
        </w:rPr>
        <w:t xml:space="preserve">        ueIpAddr:</w:t>
      </w:r>
    </w:p>
    <w:p w14:paraId="4373FB9F" w14:textId="77777777" w:rsidR="005328C9" w:rsidRDefault="005328C9" w:rsidP="005328C9">
      <w:pPr>
        <w:pStyle w:val="PL"/>
        <w:rPr>
          <w:rFonts w:cs="Courier New"/>
          <w:szCs w:val="16"/>
        </w:rPr>
      </w:pPr>
      <w:r>
        <w:rPr>
          <w:rFonts w:cs="Courier New"/>
          <w:szCs w:val="16"/>
        </w:rPr>
        <w:t xml:space="preserve">          $ref: 'TS29571_CommonData.yaml#/components/schemas/IpAddr'</w:t>
      </w:r>
    </w:p>
    <w:p w14:paraId="5388E032" w14:textId="77777777" w:rsidR="005328C9" w:rsidRDefault="005328C9" w:rsidP="005328C9">
      <w:pPr>
        <w:pStyle w:val="PL"/>
        <w:rPr>
          <w:rFonts w:cs="Courier New"/>
          <w:szCs w:val="16"/>
        </w:rPr>
      </w:pPr>
      <w:r>
        <w:rPr>
          <w:rFonts w:cs="Courier New"/>
          <w:szCs w:val="16"/>
        </w:rPr>
        <w:t xml:space="preserve">        ipDomain:</w:t>
      </w:r>
    </w:p>
    <w:p w14:paraId="450DCB69" w14:textId="77777777" w:rsidR="005328C9" w:rsidRDefault="005328C9" w:rsidP="005328C9">
      <w:pPr>
        <w:pStyle w:val="PL"/>
        <w:rPr>
          <w:rFonts w:cs="Courier New"/>
          <w:szCs w:val="16"/>
        </w:rPr>
      </w:pPr>
      <w:r>
        <w:rPr>
          <w:rFonts w:cs="Courier New"/>
          <w:szCs w:val="16"/>
        </w:rPr>
        <w:t xml:space="preserve">          type: string</w:t>
      </w:r>
    </w:p>
    <w:p w14:paraId="3D414E8A" w14:textId="77777777" w:rsidR="005328C9" w:rsidRDefault="005328C9" w:rsidP="005328C9">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D6EE458" w14:textId="77777777" w:rsidR="005328C9" w:rsidRDefault="005328C9" w:rsidP="005328C9">
      <w:pPr>
        <w:pStyle w:val="PL"/>
        <w:rPr>
          <w:rFonts w:cs="Courier New"/>
          <w:szCs w:val="16"/>
        </w:rPr>
      </w:pPr>
      <w:r>
        <w:rPr>
          <w:rFonts w:cs="Courier New"/>
          <w:szCs w:val="16"/>
        </w:rPr>
        <w:t xml:space="preserve">        ueMac:</w:t>
      </w:r>
    </w:p>
    <w:p w14:paraId="723AC022" w14:textId="77777777" w:rsidR="005328C9" w:rsidRDefault="005328C9" w:rsidP="005328C9">
      <w:pPr>
        <w:pStyle w:val="PL"/>
        <w:rPr>
          <w:rFonts w:cs="Courier New"/>
          <w:szCs w:val="16"/>
        </w:rPr>
      </w:pPr>
      <w:r>
        <w:rPr>
          <w:rFonts w:cs="Courier New"/>
          <w:szCs w:val="16"/>
        </w:rPr>
        <w:t xml:space="preserve">          $ref: 'TS29571_CommonData.yaml#/components/schemas/MacAddr48'</w:t>
      </w:r>
    </w:p>
    <w:p w14:paraId="52E9D315"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6F53BAD9" w14:textId="77777777" w:rsidR="005328C9"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7A33F816"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36C15B81" w14:textId="77777777" w:rsidR="005328C9" w:rsidRDefault="005328C9" w:rsidP="005328C9">
      <w:pPr>
        <w:pStyle w:val="PL"/>
        <w:rPr>
          <w:rFonts w:cs="Courier New"/>
          <w:szCs w:val="16"/>
        </w:rPr>
      </w:pPr>
      <w:r w:rsidRPr="009C3D0F">
        <w:rPr>
          <w:rFonts w:cs="Courier New"/>
          <w:szCs w:val="16"/>
        </w:rPr>
        <w:t xml:space="preserve">          $ref: 'TS29571_CommonData.yaml#/components/schemas/ExternalGroupId'</w:t>
      </w:r>
    </w:p>
    <w:p w14:paraId="32E032EA" w14:textId="77777777" w:rsidR="005328C9" w:rsidRDefault="005328C9" w:rsidP="005328C9">
      <w:pPr>
        <w:pStyle w:val="PL"/>
        <w:rPr>
          <w:rFonts w:cs="Courier New"/>
          <w:szCs w:val="16"/>
        </w:rPr>
      </w:pPr>
      <w:r>
        <w:rPr>
          <w:rFonts w:cs="Courier New"/>
          <w:szCs w:val="16"/>
        </w:rPr>
        <w:t xml:space="preserve">        dnn:</w:t>
      </w:r>
    </w:p>
    <w:p w14:paraId="5E0E06AF" w14:textId="77777777" w:rsidR="005328C9" w:rsidRDefault="005328C9" w:rsidP="005328C9">
      <w:pPr>
        <w:pStyle w:val="PL"/>
        <w:rPr>
          <w:rFonts w:cs="Courier New"/>
          <w:szCs w:val="16"/>
        </w:rPr>
      </w:pPr>
      <w:r>
        <w:rPr>
          <w:rFonts w:cs="Courier New"/>
          <w:szCs w:val="16"/>
        </w:rPr>
        <w:t xml:space="preserve">          $ref: 'TS29571_CommonData.yaml#/components/schemas/Dnn'</w:t>
      </w:r>
    </w:p>
    <w:p w14:paraId="5B2352F2" w14:textId="77777777" w:rsidR="005328C9" w:rsidRDefault="005328C9" w:rsidP="005328C9">
      <w:pPr>
        <w:pStyle w:val="PL"/>
        <w:rPr>
          <w:rFonts w:cs="Courier New"/>
          <w:szCs w:val="16"/>
        </w:rPr>
      </w:pPr>
      <w:r>
        <w:rPr>
          <w:rFonts w:cs="Courier New"/>
          <w:szCs w:val="16"/>
        </w:rPr>
        <w:t xml:space="preserve">        snssai:</w:t>
      </w:r>
    </w:p>
    <w:p w14:paraId="7531F2EA" w14:textId="77777777" w:rsidR="005328C9" w:rsidRDefault="005328C9" w:rsidP="005328C9">
      <w:pPr>
        <w:pStyle w:val="PL"/>
        <w:rPr>
          <w:rFonts w:cs="Courier New"/>
          <w:szCs w:val="16"/>
        </w:rPr>
      </w:pPr>
      <w:r>
        <w:rPr>
          <w:rFonts w:cs="Courier New"/>
          <w:szCs w:val="16"/>
        </w:rPr>
        <w:t xml:space="preserve">          $ref: 'TS29571_CommonData.yaml#/components/schemas/Snssai'</w:t>
      </w:r>
    </w:p>
    <w:p w14:paraId="1840F585" w14:textId="77777777" w:rsidR="005328C9" w:rsidRDefault="005328C9" w:rsidP="005328C9">
      <w:pPr>
        <w:pStyle w:val="PL"/>
        <w:rPr>
          <w:rFonts w:cs="Courier New"/>
          <w:szCs w:val="16"/>
        </w:rPr>
      </w:pPr>
      <w:r>
        <w:rPr>
          <w:rFonts w:cs="Courier New"/>
          <w:szCs w:val="16"/>
        </w:rPr>
        <w:t xml:space="preserve">        notifUri:</w:t>
      </w:r>
    </w:p>
    <w:p w14:paraId="0F17A232" w14:textId="77777777" w:rsidR="005328C9" w:rsidRDefault="005328C9" w:rsidP="005328C9">
      <w:pPr>
        <w:pStyle w:val="PL"/>
        <w:rPr>
          <w:rFonts w:cs="Courier New"/>
          <w:szCs w:val="16"/>
        </w:rPr>
      </w:pPr>
      <w:r>
        <w:rPr>
          <w:rFonts w:cs="Courier New"/>
          <w:szCs w:val="16"/>
        </w:rPr>
        <w:t xml:space="preserve">          $ref: 'TS29571_CommonData.yaml#/components/schemas/Uri'</w:t>
      </w:r>
    </w:p>
    <w:p w14:paraId="18B61875" w14:textId="77777777" w:rsidR="005328C9" w:rsidRDefault="005328C9" w:rsidP="005328C9">
      <w:pPr>
        <w:pStyle w:val="PL"/>
        <w:rPr>
          <w:rFonts w:cs="Courier New"/>
          <w:szCs w:val="16"/>
        </w:rPr>
      </w:pPr>
      <w:r>
        <w:rPr>
          <w:rFonts w:cs="Courier New"/>
          <w:szCs w:val="16"/>
        </w:rPr>
        <w:t xml:space="preserve">        appId:</w:t>
      </w:r>
    </w:p>
    <w:p w14:paraId="1CD4EE23" w14:textId="77777777" w:rsidR="005328C9" w:rsidRDefault="005328C9" w:rsidP="005328C9">
      <w:pPr>
        <w:pStyle w:val="PL"/>
        <w:rPr>
          <w:rFonts w:cs="Courier New"/>
          <w:szCs w:val="16"/>
        </w:rPr>
      </w:pPr>
      <w:r>
        <w:rPr>
          <w:rFonts w:cs="Courier New"/>
          <w:szCs w:val="16"/>
        </w:rPr>
        <w:t xml:space="preserve">          type: string</w:t>
      </w:r>
    </w:p>
    <w:p w14:paraId="2FC07FF2" w14:textId="77777777" w:rsidR="005328C9" w:rsidRDefault="005328C9" w:rsidP="005328C9">
      <w:pPr>
        <w:pStyle w:val="PL"/>
        <w:rPr>
          <w:rFonts w:cs="Courier New"/>
          <w:szCs w:val="16"/>
        </w:rPr>
      </w:pPr>
      <w:r>
        <w:rPr>
          <w:rFonts w:cs="Courier New"/>
          <w:szCs w:val="16"/>
        </w:rPr>
        <w:t xml:space="preserve">          description: </w:t>
      </w:r>
      <w:r>
        <w:t>Identifies the Application Identifier.</w:t>
      </w:r>
    </w:p>
    <w:p w14:paraId="06F9287B" w14:textId="77777777" w:rsidR="005328C9" w:rsidRDefault="005328C9" w:rsidP="005328C9">
      <w:pPr>
        <w:pStyle w:val="PL"/>
        <w:rPr>
          <w:rFonts w:cs="Courier New"/>
          <w:szCs w:val="16"/>
        </w:rPr>
      </w:pPr>
      <w:r>
        <w:rPr>
          <w:rFonts w:cs="Courier New"/>
          <w:szCs w:val="16"/>
        </w:rPr>
        <w:t xml:space="preserve">        </w:t>
      </w:r>
      <w:r>
        <w:rPr>
          <w:lang w:eastAsia="zh-CN"/>
        </w:rPr>
        <w:t>ethFlowInfo</w:t>
      </w:r>
      <w:r>
        <w:rPr>
          <w:rFonts w:cs="Courier New"/>
          <w:szCs w:val="16"/>
        </w:rPr>
        <w:t>:</w:t>
      </w:r>
    </w:p>
    <w:p w14:paraId="1F92A7B0" w14:textId="77777777" w:rsidR="005328C9" w:rsidRDefault="005328C9" w:rsidP="005328C9">
      <w:pPr>
        <w:pStyle w:val="PL"/>
        <w:rPr>
          <w:rFonts w:cs="Courier New"/>
          <w:szCs w:val="16"/>
        </w:rPr>
      </w:pPr>
      <w:r>
        <w:rPr>
          <w:rFonts w:cs="Courier New"/>
          <w:szCs w:val="16"/>
        </w:rPr>
        <w:t xml:space="preserve">          type: array</w:t>
      </w:r>
    </w:p>
    <w:p w14:paraId="5837DCD5" w14:textId="77777777" w:rsidR="005328C9" w:rsidRDefault="005328C9" w:rsidP="005328C9">
      <w:pPr>
        <w:pStyle w:val="PL"/>
        <w:rPr>
          <w:rFonts w:cs="Courier New"/>
          <w:szCs w:val="16"/>
        </w:rPr>
      </w:pPr>
      <w:r>
        <w:rPr>
          <w:rFonts w:cs="Courier New"/>
          <w:szCs w:val="16"/>
        </w:rPr>
        <w:t xml:space="preserve">          items:</w:t>
      </w:r>
    </w:p>
    <w:p w14:paraId="721FC5AC" w14:textId="77777777" w:rsidR="005328C9" w:rsidRDefault="005328C9" w:rsidP="005328C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7EF3FB6" w14:textId="77777777" w:rsidR="005328C9" w:rsidRDefault="005328C9" w:rsidP="005328C9">
      <w:pPr>
        <w:pStyle w:val="PL"/>
      </w:pPr>
      <w:r>
        <w:t xml:space="preserve">          minItems: 1</w:t>
      </w:r>
    </w:p>
    <w:p w14:paraId="406BF612" w14:textId="77777777" w:rsidR="005328C9" w:rsidRDefault="005328C9" w:rsidP="005328C9">
      <w:pPr>
        <w:pStyle w:val="PL"/>
      </w:pPr>
      <w:r>
        <w:t xml:space="preserve">        enEthFlowInfo:</w:t>
      </w:r>
    </w:p>
    <w:p w14:paraId="08CBD8EC" w14:textId="77777777" w:rsidR="005328C9" w:rsidRDefault="005328C9" w:rsidP="005328C9">
      <w:pPr>
        <w:pStyle w:val="PL"/>
      </w:pPr>
      <w:r>
        <w:t xml:space="preserve">          type: array</w:t>
      </w:r>
    </w:p>
    <w:p w14:paraId="0F4D9B0C" w14:textId="77777777" w:rsidR="005328C9" w:rsidRDefault="005328C9" w:rsidP="005328C9">
      <w:pPr>
        <w:pStyle w:val="PL"/>
      </w:pPr>
      <w:r>
        <w:t xml:space="preserve">          items:</w:t>
      </w:r>
    </w:p>
    <w:p w14:paraId="2F41CF83" w14:textId="77777777" w:rsidR="005328C9" w:rsidRDefault="005328C9" w:rsidP="005328C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AC29841" w14:textId="77777777" w:rsidR="005328C9" w:rsidRDefault="005328C9" w:rsidP="005328C9">
      <w:pPr>
        <w:pStyle w:val="PL"/>
      </w:pPr>
      <w:r>
        <w:t xml:space="preserve">          minItems: 1</w:t>
      </w:r>
    </w:p>
    <w:p w14:paraId="6657A9E9" w14:textId="77777777" w:rsidR="005328C9" w:rsidRDefault="005328C9" w:rsidP="005328C9">
      <w:pPr>
        <w:pStyle w:val="PL"/>
      </w:pPr>
      <w:r>
        <w:t xml:space="preserve">          description: &gt;</w:t>
      </w:r>
    </w:p>
    <w:p w14:paraId="4C1E479B" w14:textId="77777777" w:rsidR="005328C9" w:rsidRDefault="005328C9" w:rsidP="005328C9">
      <w:pPr>
        <w:pStyle w:val="PL"/>
      </w:pPr>
      <w:r>
        <w:t xml:space="preserve">            Identifies the Ethernet flows which require QoS. Each Ethernet flow consists of a flow</w:t>
      </w:r>
    </w:p>
    <w:p w14:paraId="40ADD7BB" w14:textId="77777777" w:rsidR="005328C9" w:rsidRDefault="005328C9" w:rsidP="005328C9">
      <w:pPr>
        <w:pStyle w:val="PL"/>
      </w:pPr>
      <w:r>
        <w:t xml:space="preserve">            identifer and the corresponding UL and/or DL flows.</w:t>
      </w:r>
    </w:p>
    <w:p w14:paraId="6839F347" w14:textId="77777777" w:rsidR="005328C9" w:rsidRDefault="005328C9" w:rsidP="005328C9">
      <w:pPr>
        <w:pStyle w:val="PL"/>
        <w:rPr>
          <w:rFonts w:cs="Courier New"/>
          <w:szCs w:val="16"/>
        </w:rPr>
      </w:pPr>
      <w:r>
        <w:rPr>
          <w:rFonts w:cs="Courier New"/>
          <w:szCs w:val="16"/>
        </w:rPr>
        <w:t xml:space="preserve">        </w:t>
      </w:r>
      <w:r>
        <w:t>flowInfo</w:t>
      </w:r>
      <w:r>
        <w:rPr>
          <w:rFonts w:cs="Courier New"/>
          <w:szCs w:val="16"/>
        </w:rPr>
        <w:t>:</w:t>
      </w:r>
    </w:p>
    <w:p w14:paraId="1236DC8A" w14:textId="77777777" w:rsidR="005328C9" w:rsidRDefault="005328C9" w:rsidP="005328C9">
      <w:pPr>
        <w:pStyle w:val="PL"/>
        <w:rPr>
          <w:rFonts w:cs="Courier New"/>
          <w:szCs w:val="16"/>
        </w:rPr>
      </w:pPr>
      <w:r>
        <w:rPr>
          <w:rFonts w:cs="Courier New"/>
          <w:szCs w:val="16"/>
        </w:rPr>
        <w:t xml:space="preserve">          type: array</w:t>
      </w:r>
    </w:p>
    <w:p w14:paraId="5DB74344" w14:textId="77777777" w:rsidR="005328C9" w:rsidRDefault="005328C9" w:rsidP="005328C9">
      <w:pPr>
        <w:pStyle w:val="PL"/>
        <w:rPr>
          <w:rFonts w:cs="Courier New"/>
          <w:szCs w:val="16"/>
        </w:rPr>
      </w:pPr>
      <w:r>
        <w:rPr>
          <w:rFonts w:cs="Courier New"/>
          <w:szCs w:val="16"/>
        </w:rPr>
        <w:t xml:space="preserve">          items:</w:t>
      </w:r>
    </w:p>
    <w:p w14:paraId="5A9C7D30" w14:textId="77777777" w:rsidR="005328C9" w:rsidRDefault="005328C9" w:rsidP="005328C9">
      <w:pPr>
        <w:pStyle w:val="PL"/>
        <w:rPr>
          <w:rFonts w:cs="Courier New"/>
          <w:szCs w:val="16"/>
        </w:rPr>
      </w:pPr>
      <w:r>
        <w:t xml:space="preserve">            $ref: 'TS29122_CommonData.yaml#/components/schemas/FlowInfo'</w:t>
      </w:r>
    </w:p>
    <w:p w14:paraId="407B9372" w14:textId="77777777" w:rsidR="005328C9" w:rsidRDefault="005328C9" w:rsidP="005328C9">
      <w:pPr>
        <w:pStyle w:val="PL"/>
      </w:pPr>
      <w:r>
        <w:t xml:space="preserve">          minItems: 1</w:t>
      </w:r>
    </w:p>
    <w:p w14:paraId="5FD463AA" w14:textId="77777777" w:rsidR="005328C9" w:rsidRDefault="005328C9" w:rsidP="005328C9">
      <w:pPr>
        <w:pStyle w:val="PL"/>
        <w:rPr>
          <w:rFonts w:cs="Courier New"/>
          <w:szCs w:val="16"/>
        </w:rPr>
      </w:pPr>
      <w:r>
        <w:rPr>
          <w:rFonts w:cs="Courier New"/>
          <w:szCs w:val="16"/>
        </w:rPr>
        <w:t xml:space="preserve">        afId:</w:t>
      </w:r>
    </w:p>
    <w:p w14:paraId="72005622" w14:textId="77777777" w:rsidR="005328C9" w:rsidRDefault="005328C9" w:rsidP="005328C9">
      <w:pPr>
        <w:pStyle w:val="PL"/>
        <w:rPr>
          <w:rFonts w:cs="Courier New"/>
          <w:szCs w:val="16"/>
        </w:rPr>
      </w:pPr>
      <w:r>
        <w:rPr>
          <w:rFonts w:cs="Courier New"/>
          <w:szCs w:val="16"/>
        </w:rPr>
        <w:t xml:space="preserve">          type: string</w:t>
      </w:r>
    </w:p>
    <w:p w14:paraId="11F54D57" w14:textId="77777777" w:rsidR="005328C9" w:rsidRDefault="005328C9" w:rsidP="005328C9">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0AA4C72B" w14:textId="77777777" w:rsidR="005328C9" w:rsidRDefault="005328C9" w:rsidP="005328C9">
      <w:pPr>
        <w:pStyle w:val="PL"/>
        <w:rPr>
          <w:rFonts w:cs="Courier New"/>
          <w:szCs w:val="16"/>
        </w:rPr>
      </w:pPr>
      <w:r>
        <w:rPr>
          <w:rFonts w:cs="Courier New"/>
          <w:szCs w:val="16"/>
        </w:rPr>
        <w:t xml:space="preserve">        </w:t>
      </w:r>
      <w:r>
        <w:rPr>
          <w:lang w:eastAsia="zh-CN"/>
        </w:rPr>
        <w:t>tscQosReq</w:t>
      </w:r>
      <w:r>
        <w:rPr>
          <w:rFonts w:cs="Courier New"/>
          <w:szCs w:val="16"/>
        </w:rPr>
        <w:t>:</w:t>
      </w:r>
    </w:p>
    <w:p w14:paraId="6E7977D0"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44F6536F" w14:textId="77777777" w:rsidR="005328C9" w:rsidRDefault="005328C9" w:rsidP="005328C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38EBA051" w14:textId="77777777" w:rsidR="005328C9" w:rsidRDefault="005328C9" w:rsidP="005328C9">
      <w:pPr>
        <w:pStyle w:val="PL"/>
        <w:rPr>
          <w:rFonts w:cs="Courier New"/>
          <w:szCs w:val="16"/>
        </w:rPr>
      </w:pPr>
      <w:r>
        <w:rPr>
          <w:rFonts w:cs="Courier New"/>
          <w:szCs w:val="16"/>
        </w:rPr>
        <w:lastRenderedPageBreak/>
        <w:t xml:space="preserve">          type: string</w:t>
      </w:r>
    </w:p>
    <w:p w14:paraId="427218D8" w14:textId="77777777" w:rsidR="005328C9" w:rsidRDefault="005328C9" w:rsidP="005328C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E2FF302" w14:textId="77777777" w:rsidR="005328C9" w:rsidRDefault="005328C9" w:rsidP="005328C9">
      <w:pPr>
        <w:pStyle w:val="PL"/>
        <w:rPr>
          <w:rFonts w:cs="Courier New"/>
          <w:szCs w:val="16"/>
        </w:rPr>
      </w:pPr>
      <w:r>
        <w:rPr>
          <w:rFonts w:cs="Courier New"/>
          <w:szCs w:val="16"/>
        </w:rPr>
        <w:t xml:space="preserve">        </w:t>
      </w:r>
      <w:r>
        <w:rPr>
          <w:lang w:eastAsia="zh-CN"/>
        </w:rPr>
        <w:t>altQosReferences</w:t>
      </w:r>
      <w:r>
        <w:rPr>
          <w:rFonts w:cs="Courier New"/>
          <w:szCs w:val="16"/>
        </w:rPr>
        <w:t>:</w:t>
      </w:r>
    </w:p>
    <w:p w14:paraId="008A53B8" w14:textId="77777777" w:rsidR="005328C9" w:rsidRDefault="005328C9" w:rsidP="005328C9">
      <w:pPr>
        <w:pStyle w:val="PL"/>
        <w:rPr>
          <w:rFonts w:cs="Courier New"/>
          <w:szCs w:val="16"/>
        </w:rPr>
      </w:pPr>
      <w:r>
        <w:rPr>
          <w:rFonts w:cs="Courier New"/>
          <w:szCs w:val="16"/>
        </w:rPr>
        <w:t xml:space="preserve">          type: array</w:t>
      </w:r>
    </w:p>
    <w:p w14:paraId="55BA71F7" w14:textId="77777777" w:rsidR="005328C9" w:rsidRDefault="005328C9" w:rsidP="005328C9">
      <w:pPr>
        <w:pStyle w:val="PL"/>
        <w:rPr>
          <w:rFonts w:cs="Courier New"/>
          <w:szCs w:val="16"/>
        </w:rPr>
      </w:pPr>
      <w:r>
        <w:rPr>
          <w:rFonts w:cs="Courier New"/>
          <w:szCs w:val="16"/>
        </w:rPr>
        <w:t xml:space="preserve">          items:</w:t>
      </w:r>
    </w:p>
    <w:p w14:paraId="6CB2EC71" w14:textId="77777777" w:rsidR="005328C9" w:rsidRDefault="005328C9" w:rsidP="005328C9">
      <w:pPr>
        <w:pStyle w:val="PL"/>
        <w:rPr>
          <w:rFonts w:cs="Courier New"/>
          <w:szCs w:val="16"/>
        </w:rPr>
      </w:pPr>
      <w:r>
        <w:t xml:space="preserve">            </w:t>
      </w:r>
      <w:r>
        <w:rPr>
          <w:rFonts w:cs="Courier New"/>
          <w:szCs w:val="16"/>
        </w:rPr>
        <w:t>type: string</w:t>
      </w:r>
    </w:p>
    <w:p w14:paraId="27259CF2" w14:textId="77777777" w:rsidR="005328C9" w:rsidRDefault="005328C9" w:rsidP="005328C9">
      <w:pPr>
        <w:pStyle w:val="PL"/>
      </w:pPr>
      <w:r>
        <w:t xml:space="preserve">          minItems: 1</w:t>
      </w:r>
    </w:p>
    <w:p w14:paraId="6902A6FC" w14:textId="77777777" w:rsidR="005328C9" w:rsidRDefault="005328C9" w:rsidP="005328C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25CCFECB" w14:textId="77777777" w:rsidR="005328C9" w:rsidRDefault="005328C9" w:rsidP="005328C9">
      <w:pPr>
        <w:pStyle w:val="PL"/>
      </w:pPr>
      <w:r>
        <w:t xml:space="preserve">        altQosReqs:</w:t>
      </w:r>
    </w:p>
    <w:p w14:paraId="44578524" w14:textId="77777777" w:rsidR="005328C9" w:rsidRDefault="005328C9" w:rsidP="005328C9">
      <w:pPr>
        <w:pStyle w:val="PL"/>
      </w:pPr>
      <w:r>
        <w:t xml:space="preserve">          type: array</w:t>
      </w:r>
    </w:p>
    <w:p w14:paraId="6C9B9649" w14:textId="77777777" w:rsidR="005328C9" w:rsidRDefault="005328C9" w:rsidP="005328C9">
      <w:pPr>
        <w:pStyle w:val="PL"/>
      </w:pPr>
      <w:r>
        <w:t xml:space="preserve">          items:</w:t>
      </w:r>
    </w:p>
    <w:p w14:paraId="27E1510D" w14:textId="77777777" w:rsidR="005328C9" w:rsidRDefault="005328C9" w:rsidP="005328C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9EF342C" w14:textId="77777777" w:rsidR="005328C9" w:rsidRDefault="005328C9" w:rsidP="005328C9">
      <w:pPr>
        <w:pStyle w:val="PL"/>
      </w:pPr>
      <w:r>
        <w:t xml:space="preserve">          minItems: 1</w:t>
      </w:r>
    </w:p>
    <w:p w14:paraId="38B1244C" w14:textId="77777777" w:rsidR="005328C9" w:rsidRDefault="005328C9" w:rsidP="005328C9">
      <w:pPr>
        <w:pStyle w:val="PL"/>
      </w:pPr>
      <w:r>
        <w:t xml:space="preserve">          description: &gt;</w:t>
      </w:r>
    </w:p>
    <w:p w14:paraId="7ECA46CE" w14:textId="77777777" w:rsidR="005328C9" w:rsidRDefault="005328C9" w:rsidP="005328C9">
      <w:pPr>
        <w:pStyle w:val="PL"/>
      </w:pPr>
      <w:r>
        <w:t xml:space="preserve">            </w:t>
      </w:r>
      <w:r>
        <w:rPr>
          <w:rFonts w:cs="Arial"/>
          <w:szCs w:val="18"/>
          <w:lang w:eastAsia="zh-CN"/>
        </w:rPr>
        <w:t xml:space="preserve">Identifies an ordered list of </w:t>
      </w:r>
      <w:r>
        <w:t>alternative service requirements that include individual</w:t>
      </w:r>
    </w:p>
    <w:p w14:paraId="310B4CD1" w14:textId="77777777" w:rsidR="005328C9" w:rsidRDefault="005328C9" w:rsidP="005328C9">
      <w:pPr>
        <w:pStyle w:val="PL"/>
      </w:pPr>
      <w:r>
        <w:t xml:space="preserve">            QoS parameter sets</w:t>
      </w:r>
      <w:r>
        <w:rPr>
          <w:rFonts w:cs="Arial"/>
          <w:szCs w:val="18"/>
          <w:lang w:eastAsia="zh-CN"/>
        </w:rPr>
        <w:t xml:space="preserve">. </w:t>
      </w:r>
      <w:r>
        <w:t>The lower the index of the array for a given entry, the higher the</w:t>
      </w:r>
    </w:p>
    <w:p w14:paraId="198EAAB2" w14:textId="77777777" w:rsidR="005328C9" w:rsidRDefault="005328C9" w:rsidP="005328C9">
      <w:pPr>
        <w:pStyle w:val="PL"/>
      </w:pPr>
      <w:r>
        <w:t xml:space="preserve">            priority.</w:t>
      </w:r>
    </w:p>
    <w:p w14:paraId="11372E0E" w14:textId="77777777" w:rsidR="005328C9" w:rsidRDefault="005328C9" w:rsidP="005328C9">
      <w:pPr>
        <w:pStyle w:val="PL"/>
        <w:rPr>
          <w:rFonts w:cs="Courier New"/>
          <w:szCs w:val="16"/>
        </w:rPr>
      </w:pPr>
      <w:r>
        <w:rPr>
          <w:rFonts w:cs="Courier New"/>
          <w:szCs w:val="16"/>
        </w:rPr>
        <w:t xml:space="preserve">        aspId:</w:t>
      </w:r>
    </w:p>
    <w:p w14:paraId="0CEE9C31"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38EAB3C1" w14:textId="77777777" w:rsidR="005328C9" w:rsidRDefault="005328C9" w:rsidP="005328C9">
      <w:pPr>
        <w:pStyle w:val="PL"/>
        <w:rPr>
          <w:rFonts w:cs="Courier New"/>
          <w:szCs w:val="16"/>
        </w:rPr>
      </w:pPr>
      <w:r>
        <w:rPr>
          <w:rFonts w:cs="Courier New"/>
          <w:szCs w:val="16"/>
        </w:rPr>
        <w:t xml:space="preserve">        sponId:</w:t>
      </w:r>
    </w:p>
    <w:p w14:paraId="1EFED68C"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31796DC3" w14:textId="77777777" w:rsidR="005328C9" w:rsidRDefault="005328C9" w:rsidP="005328C9">
      <w:pPr>
        <w:pStyle w:val="PL"/>
        <w:rPr>
          <w:rFonts w:cs="Courier New"/>
          <w:szCs w:val="16"/>
        </w:rPr>
      </w:pPr>
      <w:r>
        <w:rPr>
          <w:rFonts w:cs="Courier New"/>
          <w:szCs w:val="16"/>
        </w:rPr>
        <w:t xml:space="preserve">        sponStatus:</w:t>
      </w:r>
    </w:p>
    <w:p w14:paraId="1A748E76" w14:textId="77777777" w:rsidR="005328C9" w:rsidRDefault="005328C9" w:rsidP="005328C9">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489F653" w14:textId="77777777" w:rsidR="005328C9" w:rsidRDefault="005328C9" w:rsidP="005328C9">
      <w:pPr>
        <w:pStyle w:val="PL"/>
        <w:rPr>
          <w:rFonts w:cs="Courier New"/>
          <w:szCs w:val="16"/>
        </w:rPr>
      </w:pPr>
      <w:r>
        <w:rPr>
          <w:rFonts w:cs="Courier New"/>
          <w:szCs w:val="16"/>
        </w:rPr>
        <w:t xml:space="preserve">        evSubsc:</w:t>
      </w:r>
    </w:p>
    <w:p w14:paraId="3BBB7D22" w14:textId="77777777" w:rsidR="005328C9" w:rsidRDefault="005328C9" w:rsidP="005328C9">
      <w:pPr>
        <w:pStyle w:val="PL"/>
        <w:rPr>
          <w:rFonts w:cs="Courier New"/>
          <w:szCs w:val="16"/>
        </w:rPr>
      </w:pPr>
      <w:r>
        <w:rPr>
          <w:rFonts w:cs="Courier New"/>
          <w:szCs w:val="16"/>
        </w:rPr>
        <w:t xml:space="preserve">          $ref: '#/components/schemas/EventsSubscReqData'</w:t>
      </w:r>
    </w:p>
    <w:p w14:paraId="22BC56EC"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2E5F5FD8" w14:textId="77777777" w:rsidR="005328C9"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BECBF95" w14:textId="77777777" w:rsidR="005328C9" w:rsidRPr="005F3352" w:rsidDel="00B96B0A" w:rsidRDefault="005328C9" w:rsidP="005328C9">
      <w:pPr>
        <w:pStyle w:val="PL"/>
        <w:rPr>
          <w:del w:id="316" w:author="Huawei [Abdessamad] 2023-07" w:date="2023-07-18T16:45:00Z"/>
          <w:rFonts w:cs="Courier New"/>
          <w:szCs w:val="16"/>
        </w:rPr>
      </w:pPr>
    </w:p>
    <w:p w14:paraId="647E6FFF" w14:textId="77777777" w:rsidR="005328C9" w:rsidRDefault="005328C9" w:rsidP="005328C9">
      <w:pPr>
        <w:pStyle w:val="PL"/>
        <w:rPr>
          <w:rFonts w:cs="Courier New"/>
          <w:szCs w:val="16"/>
        </w:rPr>
      </w:pPr>
      <w:r>
        <w:rPr>
          <w:rFonts w:cs="Courier New"/>
          <w:szCs w:val="16"/>
        </w:rPr>
        <w:t xml:space="preserve">        suppFeat:</w:t>
      </w:r>
    </w:p>
    <w:p w14:paraId="619B84AB" w14:textId="77777777" w:rsidR="005328C9" w:rsidRDefault="005328C9" w:rsidP="005328C9">
      <w:pPr>
        <w:pStyle w:val="PL"/>
        <w:rPr>
          <w:rFonts w:cs="Courier New"/>
          <w:szCs w:val="16"/>
        </w:rPr>
      </w:pPr>
      <w:r>
        <w:rPr>
          <w:rFonts w:cs="Courier New"/>
          <w:szCs w:val="16"/>
        </w:rPr>
        <w:t xml:space="preserve">          $ref: 'TS29571_CommonData.yaml#/components/schemas/SupportedFeatures'</w:t>
      </w:r>
    </w:p>
    <w:p w14:paraId="263D77B4" w14:textId="77777777" w:rsidR="005328C9" w:rsidRDefault="005328C9" w:rsidP="005328C9">
      <w:pPr>
        <w:pStyle w:val="PL"/>
        <w:rPr>
          <w:rFonts w:cs="Courier New"/>
          <w:szCs w:val="16"/>
        </w:rPr>
      </w:pPr>
    </w:p>
    <w:p w14:paraId="1F25F73B" w14:textId="77777777" w:rsidR="005328C9" w:rsidRDefault="005328C9" w:rsidP="005328C9">
      <w:pPr>
        <w:pStyle w:val="PL"/>
        <w:rPr>
          <w:rFonts w:cs="Courier New"/>
          <w:szCs w:val="16"/>
        </w:rPr>
      </w:pPr>
      <w:r>
        <w:rPr>
          <w:rFonts w:cs="Courier New"/>
          <w:szCs w:val="16"/>
        </w:rPr>
        <w:t xml:space="preserve">    TscAppSessionContextUpdateData:</w:t>
      </w:r>
    </w:p>
    <w:p w14:paraId="0E8A46D0" w14:textId="77777777" w:rsidR="005328C9" w:rsidRDefault="005328C9" w:rsidP="005328C9">
      <w:pPr>
        <w:pStyle w:val="PL"/>
        <w:rPr>
          <w:rFonts w:cs="Courier New"/>
          <w:szCs w:val="16"/>
        </w:rPr>
      </w:pPr>
      <w:r>
        <w:rPr>
          <w:rFonts w:cs="Courier New"/>
          <w:szCs w:val="16"/>
        </w:rPr>
        <w:t xml:space="preserve">      description: &gt;</w:t>
      </w:r>
    </w:p>
    <w:p w14:paraId="69CB4BC3" w14:textId="77777777" w:rsidR="005328C9" w:rsidRDefault="005328C9" w:rsidP="005328C9">
      <w:pPr>
        <w:pStyle w:val="PL"/>
        <w:rPr>
          <w:rFonts w:cs="Courier New"/>
          <w:szCs w:val="16"/>
        </w:rPr>
      </w:pPr>
      <w:r>
        <w:rPr>
          <w:rFonts w:cs="Courier New"/>
          <w:szCs w:val="16"/>
        </w:rPr>
        <w:t xml:space="preserve">        Describes the authorization data of an Individual TSC Application Session Context created by</w:t>
      </w:r>
    </w:p>
    <w:p w14:paraId="37266C81" w14:textId="77777777" w:rsidR="005328C9" w:rsidRDefault="005328C9" w:rsidP="005328C9">
      <w:pPr>
        <w:pStyle w:val="PL"/>
        <w:rPr>
          <w:rFonts w:cs="Courier New"/>
          <w:szCs w:val="16"/>
        </w:rPr>
      </w:pPr>
      <w:r>
        <w:rPr>
          <w:rFonts w:cs="Courier New"/>
          <w:szCs w:val="16"/>
        </w:rPr>
        <w:t xml:space="preserve">        the PCF.</w:t>
      </w:r>
    </w:p>
    <w:p w14:paraId="581D6395" w14:textId="77777777" w:rsidR="005328C9" w:rsidRDefault="005328C9" w:rsidP="005328C9">
      <w:pPr>
        <w:pStyle w:val="PL"/>
        <w:rPr>
          <w:rFonts w:cs="Courier New"/>
          <w:szCs w:val="16"/>
        </w:rPr>
      </w:pPr>
      <w:r>
        <w:rPr>
          <w:rFonts w:cs="Courier New"/>
          <w:szCs w:val="16"/>
        </w:rPr>
        <w:t xml:space="preserve">      type: object</w:t>
      </w:r>
    </w:p>
    <w:p w14:paraId="7A823958" w14:textId="77777777" w:rsidR="005328C9" w:rsidRDefault="005328C9" w:rsidP="005328C9">
      <w:pPr>
        <w:pStyle w:val="PL"/>
        <w:rPr>
          <w:rFonts w:cs="Courier New"/>
          <w:szCs w:val="16"/>
        </w:rPr>
      </w:pPr>
      <w:r>
        <w:rPr>
          <w:rFonts w:cs="Courier New"/>
          <w:szCs w:val="16"/>
        </w:rPr>
        <w:t xml:space="preserve">      properties:</w:t>
      </w:r>
    </w:p>
    <w:p w14:paraId="70DEEC96" w14:textId="77777777" w:rsidR="005328C9" w:rsidRDefault="005328C9" w:rsidP="005328C9">
      <w:pPr>
        <w:pStyle w:val="PL"/>
        <w:rPr>
          <w:rFonts w:cs="Courier New"/>
          <w:szCs w:val="16"/>
        </w:rPr>
      </w:pPr>
      <w:r>
        <w:rPr>
          <w:rFonts w:cs="Courier New"/>
          <w:szCs w:val="16"/>
        </w:rPr>
        <w:t xml:space="preserve">        notifUri:</w:t>
      </w:r>
    </w:p>
    <w:p w14:paraId="33272E01" w14:textId="77777777" w:rsidR="005328C9" w:rsidRDefault="005328C9" w:rsidP="005328C9">
      <w:pPr>
        <w:pStyle w:val="PL"/>
        <w:rPr>
          <w:rFonts w:cs="Courier New"/>
          <w:szCs w:val="16"/>
        </w:rPr>
      </w:pPr>
      <w:r>
        <w:rPr>
          <w:rFonts w:cs="Courier New"/>
          <w:szCs w:val="16"/>
        </w:rPr>
        <w:t xml:space="preserve">          $ref: 'TS29571_CommonData.yaml#/components/schemas/Uri'</w:t>
      </w:r>
    </w:p>
    <w:p w14:paraId="011CAB6B" w14:textId="77777777" w:rsidR="005328C9" w:rsidRDefault="005328C9" w:rsidP="005328C9">
      <w:pPr>
        <w:pStyle w:val="PL"/>
        <w:rPr>
          <w:rFonts w:cs="Courier New"/>
          <w:szCs w:val="16"/>
        </w:rPr>
      </w:pPr>
      <w:r>
        <w:rPr>
          <w:rFonts w:cs="Courier New"/>
          <w:szCs w:val="16"/>
        </w:rPr>
        <w:t xml:space="preserve">        appId:</w:t>
      </w:r>
    </w:p>
    <w:p w14:paraId="43E8CD2F" w14:textId="77777777" w:rsidR="005328C9" w:rsidRDefault="005328C9" w:rsidP="005328C9">
      <w:pPr>
        <w:pStyle w:val="PL"/>
        <w:rPr>
          <w:rFonts w:cs="Courier New"/>
          <w:szCs w:val="16"/>
        </w:rPr>
      </w:pPr>
      <w:r>
        <w:rPr>
          <w:rFonts w:cs="Courier New"/>
          <w:szCs w:val="16"/>
        </w:rPr>
        <w:t xml:space="preserve">          type: string</w:t>
      </w:r>
    </w:p>
    <w:p w14:paraId="55146F72" w14:textId="77777777" w:rsidR="005328C9" w:rsidRDefault="005328C9" w:rsidP="005328C9">
      <w:pPr>
        <w:pStyle w:val="PL"/>
        <w:rPr>
          <w:rFonts w:cs="Courier New"/>
          <w:szCs w:val="16"/>
        </w:rPr>
      </w:pPr>
      <w:r>
        <w:rPr>
          <w:rFonts w:cs="Courier New"/>
          <w:szCs w:val="16"/>
        </w:rPr>
        <w:t xml:space="preserve">          description: </w:t>
      </w:r>
      <w:r>
        <w:t>Identifies the Application Identifier.</w:t>
      </w:r>
    </w:p>
    <w:p w14:paraId="0C0458E3" w14:textId="77777777" w:rsidR="005328C9" w:rsidRDefault="005328C9" w:rsidP="005328C9">
      <w:pPr>
        <w:pStyle w:val="PL"/>
        <w:rPr>
          <w:rFonts w:cs="Courier New"/>
          <w:szCs w:val="16"/>
        </w:rPr>
      </w:pPr>
      <w:r>
        <w:rPr>
          <w:rFonts w:cs="Courier New"/>
          <w:szCs w:val="16"/>
        </w:rPr>
        <w:t xml:space="preserve">        </w:t>
      </w:r>
      <w:r>
        <w:rPr>
          <w:lang w:eastAsia="zh-CN"/>
        </w:rPr>
        <w:t>ethFlowInfo</w:t>
      </w:r>
      <w:r>
        <w:rPr>
          <w:rFonts w:cs="Courier New"/>
          <w:szCs w:val="16"/>
        </w:rPr>
        <w:t>:</w:t>
      </w:r>
    </w:p>
    <w:p w14:paraId="1DD2A23B" w14:textId="77777777" w:rsidR="005328C9" w:rsidRDefault="005328C9" w:rsidP="005328C9">
      <w:pPr>
        <w:pStyle w:val="PL"/>
        <w:rPr>
          <w:rFonts w:cs="Courier New"/>
          <w:szCs w:val="16"/>
        </w:rPr>
      </w:pPr>
      <w:r>
        <w:rPr>
          <w:rFonts w:cs="Courier New"/>
          <w:szCs w:val="16"/>
        </w:rPr>
        <w:t xml:space="preserve">          type: array</w:t>
      </w:r>
    </w:p>
    <w:p w14:paraId="34A679E4" w14:textId="77777777" w:rsidR="005328C9" w:rsidRDefault="005328C9" w:rsidP="005328C9">
      <w:pPr>
        <w:pStyle w:val="PL"/>
        <w:rPr>
          <w:rFonts w:cs="Courier New"/>
          <w:szCs w:val="16"/>
        </w:rPr>
      </w:pPr>
      <w:r>
        <w:rPr>
          <w:rFonts w:cs="Courier New"/>
          <w:szCs w:val="16"/>
        </w:rPr>
        <w:t xml:space="preserve">          items:</w:t>
      </w:r>
    </w:p>
    <w:p w14:paraId="719EEC1A" w14:textId="77777777" w:rsidR="005328C9" w:rsidRDefault="005328C9" w:rsidP="005328C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8D49E33" w14:textId="77777777" w:rsidR="005328C9" w:rsidRDefault="005328C9" w:rsidP="005328C9">
      <w:pPr>
        <w:pStyle w:val="PL"/>
      </w:pPr>
      <w:r>
        <w:t xml:space="preserve">          minItems: 1</w:t>
      </w:r>
    </w:p>
    <w:p w14:paraId="0FC5F501" w14:textId="77777777" w:rsidR="005328C9" w:rsidRDefault="005328C9" w:rsidP="005328C9">
      <w:pPr>
        <w:pStyle w:val="PL"/>
      </w:pPr>
      <w:r>
        <w:t xml:space="preserve">        enEthFlowInfo:</w:t>
      </w:r>
    </w:p>
    <w:p w14:paraId="3854DF30" w14:textId="77777777" w:rsidR="005328C9" w:rsidRDefault="005328C9" w:rsidP="005328C9">
      <w:pPr>
        <w:pStyle w:val="PL"/>
      </w:pPr>
      <w:r>
        <w:t xml:space="preserve">          type: array</w:t>
      </w:r>
    </w:p>
    <w:p w14:paraId="2B02F447" w14:textId="77777777" w:rsidR="005328C9" w:rsidRDefault="005328C9" w:rsidP="005328C9">
      <w:pPr>
        <w:pStyle w:val="PL"/>
      </w:pPr>
      <w:r>
        <w:t xml:space="preserve">          items:</w:t>
      </w:r>
    </w:p>
    <w:p w14:paraId="2B621858" w14:textId="77777777" w:rsidR="005328C9" w:rsidRDefault="005328C9" w:rsidP="005328C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D4CA58F" w14:textId="77777777" w:rsidR="005328C9" w:rsidRDefault="005328C9" w:rsidP="005328C9">
      <w:pPr>
        <w:pStyle w:val="PL"/>
      </w:pPr>
      <w:r>
        <w:t xml:space="preserve">          minItems: 1</w:t>
      </w:r>
    </w:p>
    <w:p w14:paraId="307844A1" w14:textId="77777777" w:rsidR="005328C9" w:rsidRDefault="005328C9" w:rsidP="005328C9">
      <w:pPr>
        <w:pStyle w:val="PL"/>
      </w:pPr>
      <w:r>
        <w:t xml:space="preserve">          description: &gt;</w:t>
      </w:r>
    </w:p>
    <w:p w14:paraId="10ED9AB3" w14:textId="77777777" w:rsidR="005328C9" w:rsidRDefault="005328C9" w:rsidP="005328C9">
      <w:pPr>
        <w:pStyle w:val="PL"/>
      </w:pPr>
      <w:r>
        <w:t xml:space="preserve">            Identifies the Ethernet flows which require QoS. Each Ethernet flow consists of a flow</w:t>
      </w:r>
    </w:p>
    <w:p w14:paraId="06548013" w14:textId="77777777" w:rsidR="005328C9" w:rsidRDefault="005328C9" w:rsidP="005328C9">
      <w:pPr>
        <w:pStyle w:val="PL"/>
      </w:pPr>
      <w:r>
        <w:t xml:space="preserve">            identifer and the corresponding UL and/or DL flows.</w:t>
      </w:r>
    </w:p>
    <w:p w14:paraId="72C21178" w14:textId="77777777" w:rsidR="005328C9" w:rsidRDefault="005328C9" w:rsidP="005328C9">
      <w:pPr>
        <w:pStyle w:val="PL"/>
        <w:rPr>
          <w:rFonts w:cs="Courier New"/>
          <w:szCs w:val="16"/>
        </w:rPr>
      </w:pPr>
      <w:r>
        <w:rPr>
          <w:rFonts w:cs="Courier New"/>
          <w:szCs w:val="16"/>
        </w:rPr>
        <w:t xml:space="preserve">        </w:t>
      </w:r>
      <w:r>
        <w:t>flowInfo</w:t>
      </w:r>
      <w:r>
        <w:rPr>
          <w:rFonts w:cs="Courier New"/>
          <w:szCs w:val="16"/>
        </w:rPr>
        <w:t>:</w:t>
      </w:r>
    </w:p>
    <w:p w14:paraId="1A252E1E" w14:textId="77777777" w:rsidR="005328C9" w:rsidRDefault="005328C9" w:rsidP="005328C9">
      <w:pPr>
        <w:pStyle w:val="PL"/>
        <w:rPr>
          <w:rFonts w:cs="Courier New"/>
          <w:szCs w:val="16"/>
        </w:rPr>
      </w:pPr>
      <w:r>
        <w:rPr>
          <w:rFonts w:cs="Courier New"/>
          <w:szCs w:val="16"/>
        </w:rPr>
        <w:t xml:space="preserve">          type: array</w:t>
      </w:r>
    </w:p>
    <w:p w14:paraId="1F6702C0" w14:textId="77777777" w:rsidR="005328C9" w:rsidRDefault="005328C9" w:rsidP="005328C9">
      <w:pPr>
        <w:pStyle w:val="PL"/>
        <w:rPr>
          <w:rFonts w:cs="Courier New"/>
          <w:szCs w:val="16"/>
        </w:rPr>
      </w:pPr>
      <w:r>
        <w:rPr>
          <w:rFonts w:cs="Courier New"/>
          <w:szCs w:val="16"/>
        </w:rPr>
        <w:t xml:space="preserve">          items:</w:t>
      </w:r>
    </w:p>
    <w:p w14:paraId="4DE14F06" w14:textId="77777777" w:rsidR="005328C9" w:rsidRDefault="005328C9" w:rsidP="005328C9">
      <w:pPr>
        <w:pStyle w:val="PL"/>
        <w:rPr>
          <w:rFonts w:cs="Courier New"/>
          <w:szCs w:val="16"/>
        </w:rPr>
      </w:pPr>
      <w:r>
        <w:t xml:space="preserve">            $ref: 'TS29122_CommonData.yaml#/components/schemas/FlowInfo'</w:t>
      </w:r>
    </w:p>
    <w:p w14:paraId="57A179C3" w14:textId="77777777" w:rsidR="005328C9" w:rsidRDefault="005328C9" w:rsidP="005328C9">
      <w:pPr>
        <w:pStyle w:val="PL"/>
      </w:pPr>
      <w:r>
        <w:t xml:space="preserve">          minItems: 1</w:t>
      </w:r>
    </w:p>
    <w:p w14:paraId="68C90CD9" w14:textId="77777777" w:rsidR="005328C9" w:rsidRDefault="005328C9" w:rsidP="005328C9">
      <w:pPr>
        <w:pStyle w:val="PL"/>
        <w:rPr>
          <w:rFonts w:cs="Courier New"/>
          <w:szCs w:val="16"/>
        </w:rPr>
      </w:pPr>
      <w:r>
        <w:rPr>
          <w:rFonts w:cs="Courier New"/>
          <w:szCs w:val="16"/>
        </w:rPr>
        <w:t xml:space="preserve">        </w:t>
      </w:r>
      <w:r>
        <w:rPr>
          <w:lang w:eastAsia="zh-CN"/>
        </w:rPr>
        <w:t>tscQosReq</w:t>
      </w:r>
      <w:r>
        <w:rPr>
          <w:rFonts w:cs="Courier New"/>
          <w:szCs w:val="16"/>
        </w:rPr>
        <w:t>:</w:t>
      </w:r>
    </w:p>
    <w:p w14:paraId="03FEC6F7"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602394F2" w14:textId="77777777" w:rsidR="005328C9" w:rsidRDefault="005328C9" w:rsidP="005328C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5EFFD" w14:textId="77777777" w:rsidR="005328C9" w:rsidRDefault="005328C9" w:rsidP="005328C9">
      <w:pPr>
        <w:pStyle w:val="PL"/>
        <w:rPr>
          <w:rFonts w:cs="Courier New"/>
          <w:szCs w:val="16"/>
        </w:rPr>
      </w:pPr>
      <w:r>
        <w:rPr>
          <w:rFonts w:cs="Courier New"/>
          <w:szCs w:val="16"/>
        </w:rPr>
        <w:t xml:space="preserve">          type: string</w:t>
      </w:r>
    </w:p>
    <w:p w14:paraId="74A4A236" w14:textId="77777777" w:rsidR="005328C9" w:rsidRDefault="005328C9" w:rsidP="005328C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AEFE1A2" w14:textId="77777777" w:rsidR="005328C9" w:rsidRDefault="005328C9" w:rsidP="005328C9">
      <w:pPr>
        <w:pStyle w:val="PL"/>
        <w:rPr>
          <w:rFonts w:cs="Courier New"/>
          <w:szCs w:val="16"/>
        </w:rPr>
      </w:pPr>
      <w:r>
        <w:rPr>
          <w:rFonts w:cs="Courier New"/>
          <w:szCs w:val="16"/>
        </w:rPr>
        <w:t xml:space="preserve">        </w:t>
      </w:r>
      <w:r>
        <w:rPr>
          <w:lang w:eastAsia="zh-CN"/>
        </w:rPr>
        <w:t>altQosReferences</w:t>
      </w:r>
      <w:r>
        <w:rPr>
          <w:rFonts w:cs="Courier New"/>
          <w:szCs w:val="16"/>
        </w:rPr>
        <w:t>:</w:t>
      </w:r>
    </w:p>
    <w:p w14:paraId="0FAFF2F9" w14:textId="77777777" w:rsidR="005328C9" w:rsidRDefault="005328C9" w:rsidP="005328C9">
      <w:pPr>
        <w:pStyle w:val="PL"/>
        <w:rPr>
          <w:rFonts w:cs="Courier New"/>
          <w:szCs w:val="16"/>
        </w:rPr>
      </w:pPr>
      <w:r>
        <w:rPr>
          <w:rFonts w:cs="Courier New"/>
          <w:szCs w:val="16"/>
        </w:rPr>
        <w:t xml:space="preserve">          type: array</w:t>
      </w:r>
    </w:p>
    <w:p w14:paraId="6C08FC51" w14:textId="77777777" w:rsidR="005328C9" w:rsidRDefault="005328C9" w:rsidP="005328C9">
      <w:pPr>
        <w:pStyle w:val="PL"/>
        <w:rPr>
          <w:rFonts w:cs="Courier New"/>
          <w:szCs w:val="16"/>
        </w:rPr>
      </w:pPr>
      <w:r>
        <w:rPr>
          <w:rFonts w:cs="Courier New"/>
          <w:szCs w:val="16"/>
        </w:rPr>
        <w:t xml:space="preserve">          items:</w:t>
      </w:r>
    </w:p>
    <w:p w14:paraId="2FC4A2AB" w14:textId="77777777" w:rsidR="005328C9" w:rsidRDefault="005328C9" w:rsidP="005328C9">
      <w:pPr>
        <w:pStyle w:val="PL"/>
        <w:rPr>
          <w:rFonts w:cs="Courier New"/>
          <w:szCs w:val="16"/>
        </w:rPr>
      </w:pPr>
      <w:r>
        <w:t xml:space="preserve">            </w:t>
      </w:r>
      <w:r>
        <w:rPr>
          <w:rFonts w:cs="Courier New"/>
          <w:szCs w:val="16"/>
        </w:rPr>
        <w:t>type: string</w:t>
      </w:r>
    </w:p>
    <w:p w14:paraId="25A13BAF" w14:textId="77777777" w:rsidR="005328C9" w:rsidRDefault="005328C9" w:rsidP="005328C9">
      <w:pPr>
        <w:pStyle w:val="PL"/>
      </w:pPr>
      <w:r>
        <w:t xml:space="preserve">          minItems: 1</w:t>
      </w:r>
    </w:p>
    <w:p w14:paraId="357B7FF1" w14:textId="77777777" w:rsidR="005328C9" w:rsidRDefault="005328C9" w:rsidP="005328C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5DE81272" w14:textId="77777777" w:rsidR="005328C9" w:rsidRDefault="005328C9" w:rsidP="005328C9">
      <w:pPr>
        <w:pStyle w:val="PL"/>
      </w:pPr>
      <w:r>
        <w:t xml:space="preserve">        altQosReqs:</w:t>
      </w:r>
    </w:p>
    <w:p w14:paraId="2B188DB6" w14:textId="77777777" w:rsidR="005328C9" w:rsidRDefault="005328C9" w:rsidP="005328C9">
      <w:pPr>
        <w:pStyle w:val="PL"/>
      </w:pPr>
      <w:r>
        <w:t xml:space="preserve">          type: array</w:t>
      </w:r>
    </w:p>
    <w:p w14:paraId="680140FA" w14:textId="77777777" w:rsidR="005328C9" w:rsidRDefault="005328C9" w:rsidP="005328C9">
      <w:pPr>
        <w:pStyle w:val="PL"/>
      </w:pPr>
      <w:r>
        <w:t xml:space="preserve">          items:</w:t>
      </w:r>
    </w:p>
    <w:p w14:paraId="1326AA10" w14:textId="77777777" w:rsidR="005328C9" w:rsidRDefault="005328C9" w:rsidP="005328C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4D56E939" w14:textId="77777777" w:rsidR="005328C9" w:rsidRDefault="005328C9" w:rsidP="005328C9">
      <w:pPr>
        <w:pStyle w:val="PL"/>
      </w:pPr>
      <w:r>
        <w:t xml:space="preserve">          minItems: 1</w:t>
      </w:r>
    </w:p>
    <w:p w14:paraId="1A3E1F81" w14:textId="77777777" w:rsidR="005328C9" w:rsidRDefault="005328C9" w:rsidP="005328C9">
      <w:pPr>
        <w:pStyle w:val="PL"/>
      </w:pPr>
      <w:r>
        <w:lastRenderedPageBreak/>
        <w:t xml:space="preserve">          description: &gt;</w:t>
      </w:r>
    </w:p>
    <w:p w14:paraId="5C4B4BA3" w14:textId="77777777" w:rsidR="005328C9" w:rsidRDefault="005328C9" w:rsidP="005328C9">
      <w:pPr>
        <w:pStyle w:val="PL"/>
      </w:pPr>
      <w:r>
        <w:t xml:space="preserve">            </w:t>
      </w:r>
      <w:r>
        <w:rPr>
          <w:rFonts w:cs="Arial"/>
          <w:szCs w:val="18"/>
          <w:lang w:eastAsia="zh-CN"/>
        </w:rPr>
        <w:t xml:space="preserve">Identifies an ordered list of </w:t>
      </w:r>
      <w:r>
        <w:t>alternative service requirements that include individual</w:t>
      </w:r>
    </w:p>
    <w:p w14:paraId="4FA199C2" w14:textId="77777777" w:rsidR="005328C9" w:rsidRDefault="005328C9" w:rsidP="005328C9">
      <w:pPr>
        <w:pStyle w:val="PL"/>
      </w:pPr>
      <w:r>
        <w:t xml:space="preserve">            QoS parameter sets</w:t>
      </w:r>
      <w:r>
        <w:rPr>
          <w:rFonts w:cs="Arial"/>
          <w:szCs w:val="18"/>
          <w:lang w:eastAsia="zh-CN"/>
        </w:rPr>
        <w:t xml:space="preserve">. </w:t>
      </w:r>
      <w:r>
        <w:t>The lower the index of the array for a given entry, the higher the</w:t>
      </w:r>
    </w:p>
    <w:p w14:paraId="059496C0" w14:textId="77777777" w:rsidR="005328C9" w:rsidRDefault="005328C9" w:rsidP="005328C9">
      <w:pPr>
        <w:pStyle w:val="PL"/>
      </w:pPr>
      <w:r>
        <w:t xml:space="preserve">            priority.</w:t>
      </w:r>
    </w:p>
    <w:p w14:paraId="3067ED1D" w14:textId="77777777" w:rsidR="005328C9" w:rsidRDefault="005328C9" w:rsidP="005328C9">
      <w:pPr>
        <w:pStyle w:val="PL"/>
        <w:rPr>
          <w:rFonts w:cs="Courier New"/>
          <w:szCs w:val="16"/>
        </w:rPr>
      </w:pPr>
      <w:r>
        <w:rPr>
          <w:rFonts w:cs="Courier New"/>
          <w:szCs w:val="16"/>
        </w:rPr>
        <w:t xml:space="preserve">        aspId:</w:t>
      </w:r>
    </w:p>
    <w:p w14:paraId="1E002F34"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81FA42D" w14:textId="77777777" w:rsidR="005328C9" w:rsidRDefault="005328C9" w:rsidP="005328C9">
      <w:pPr>
        <w:pStyle w:val="PL"/>
        <w:rPr>
          <w:rFonts w:cs="Courier New"/>
          <w:szCs w:val="16"/>
        </w:rPr>
      </w:pPr>
      <w:r>
        <w:rPr>
          <w:rFonts w:cs="Courier New"/>
          <w:szCs w:val="16"/>
        </w:rPr>
        <w:t xml:space="preserve">        sponId:</w:t>
      </w:r>
    </w:p>
    <w:p w14:paraId="40EA145C"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6F1BE83B" w14:textId="77777777" w:rsidR="005328C9" w:rsidRDefault="005328C9" w:rsidP="005328C9">
      <w:pPr>
        <w:pStyle w:val="PL"/>
        <w:rPr>
          <w:rFonts w:cs="Courier New"/>
          <w:szCs w:val="16"/>
        </w:rPr>
      </w:pPr>
      <w:r>
        <w:rPr>
          <w:rFonts w:cs="Courier New"/>
          <w:szCs w:val="16"/>
        </w:rPr>
        <w:t xml:space="preserve">        sponStatus:</w:t>
      </w:r>
    </w:p>
    <w:p w14:paraId="1CA92555" w14:textId="77777777" w:rsidR="005328C9" w:rsidRDefault="005328C9" w:rsidP="005328C9">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2009F823" w14:textId="77777777" w:rsidR="005328C9" w:rsidRDefault="005328C9" w:rsidP="005328C9">
      <w:pPr>
        <w:pStyle w:val="PL"/>
        <w:rPr>
          <w:rFonts w:cs="Courier New"/>
          <w:szCs w:val="16"/>
        </w:rPr>
      </w:pPr>
      <w:r>
        <w:rPr>
          <w:rFonts w:cs="Courier New"/>
          <w:szCs w:val="16"/>
        </w:rPr>
        <w:t xml:space="preserve">        evSubsc:</w:t>
      </w:r>
    </w:p>
    <w:p w14:paraId="39810A6B" w14:textId="77777777" w:rsidR="005328C9" w:rsidRDefault="005328C9" w:rsidP="005328C9">
      <w:pPr>
        <w:pStyle w:val="PL"/>
        <w:rPr>
          <w:rFonts w:cs="Courier New"/>
          <w:szCs w:val="16"/>
        </w:rPr>
      </w:pPr>
      <w:r>
        <w:rPr>
          <w:rFonts w:cs="Courier New"/>
          <w:szCs w:val="16"/>
        </w:rPr>
        <w:t xml:space="preserve">          $ref: '#/components/schemas/EventsSubscReqDataRm'</w:t>
      </w:r>
    </w:p>
    <w:p w14:paraId="26796B16"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1B0DF805" w14:textId="77777777" w:rsidR="005328C9" w:rsidRDefault="005328C9" w:rsidP="005328C9">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01F0A72B" w14:textId="77777777" w:rsidR="005328C9" w:rsidRDefault="005328C9" w:rsidP="005328C9">
      <w:pPr>
        <w:pStyle w:val="PL"/>
      </w:pPr>
      <w:r>
        <w:t xml:space="preserve">      not:</w:t>
      </w:r>
    </w:p>
    <w:p w14:paraId="0849DDD0" w14:textId="77777777" w:rsidR="005328C9" w:rsidRDefault="005328C9" w:rsidP="005328C9">
      <w:pPr>
        <w:pStyle w:val="PL"/>
        <w:rPr>
          <w:rFonts w:cs="Courier New"/>
          <w:szCs w:val="16"/>
        </w:rPr>
      </w:pPr>
      <w:r>
        <w:t xml:space="preserve">        required: [</w:t>
      </w:r>
      <w:r>
        <w:rPr>
          <w:lang w:eastAsia="zh-CN"/>
        </w:rPr>
        <w:t>ethFlowInfo</w:t>
      </w:r>
      <w:r>
        <w:t>, enEthFlowInfo]</w:t>
      </w:r>
    </w:p>
    <w:p w14:paraId="14CF2918" w14:textId="77777777" w:rsidR="00894AAB" w:rsidRDefault="00894AAB" w:rsidP="00894AAB">
      <w:pPr>
        <w:pStyle w:val="PL"/>
        <w:rPr>
          <w:ins w:id="317" w:author="Huawei [Abdessamad] 2023-07" w:date="2023-07-18T17:01:00Z"/>
        </w:rPr>
      </w:pPr>
      <w:ins w:id="318" w:author="Huawei [Abdessamad] 2023-07" w:date="2023-07-18T17:01:00Z">
        <w:r>
          <w:t xml:space="preserve">      not:</w:t>
        </w:r>
      </w:ins>
    </w:p>
    <w:p w14:paraId="6A682E7C" w14:textId="77777777" w:rsidR="00894AAB" w:rsidRDefault="00894AAB" w:rsidP="00894AAB">
      <w:pPr>
        <w:pStyle w:val="PL"/>
        <w:rPr>
          <w:ins w:id="319" w:author="Huawei [Abdessamad] 2023-07" w:date="2023-07-18T17:01:00Z"/>
          <w:rFonts w:cs="Courier New"/>
          <w:szCs w:val="16"/>
        </w:rPr>
      </w:pPr>
      <w:ins w:id="320" w:author="Huawei [Abdessamad] 2023-07" w:date="2023-07-18T17:01:00Z">
        <w:r>
          <w:t xml:space="preserve">        required: [altQosReqs, </w:t>
        </w:r>
        <w:r>
          <w:rPr>
            <w:lang w:eastAsia="zh-CN"/>
          </w:rPr>
          <w:t>altQosReferences</w:t>
        </w:r>
        <w:r>
          <w:t>]</w:t>
        </w:r>
      </w:ins>
    </w:p>
    <w:p w14:paraId="39CC4585" w14:textId="77777777" w:rsidR="00894AAB" w:rsidRDefault="00894AAB" w:rsidP="00894AAB">
      <w:pPr>
        <w:pStyle w:val="PL"/>
        <w:rPr>
          <w:ins w:id="321" w:author="Huawei [Abdessamad] 2023-07" w:date="2023-07-18T17:01:00Z"/>
        </w:rPr>
      </w:pPr>
      <w:ins w:id="322" w:author="Huawei [Abdessamad] 2023-07" w:date="2023-07-18T17:01:00Z">
        <w:r>
          <w:t xml:space="preserve">      not:</w:t>
        </w:r>
      </w:ins>
    </w:p>
    <w:p w14:paraId="6C93C1DA" w14:textId="77777777" w:rsidR="00894AAB" w:rsidRDefault="00894AAB" w:rsidP="00894AAB">
      <w:pPr>
        <w:pStyle w:val="PL"/>
        <w:rPr>
          <w:ins w:id="323" w:author="Huawei [Abdessamad] 2023-07" w:date="2023-07-18T17:01:00Z"/>
          <w:rFonts w:cs="Courier New"/>
          <w:szCs w:val="16"/>
        </w:rPr>
      </w:pPr>
      <w:ins w:id="324" w:author="Huawei [Abdessamad] 2023-07" w:date="2023-07-18T17:01:00Z">
        <w:r>
          <w:t xml:space="preserve">        required: [</w:t>
        </w:r>
        <w:r>
          <w:rPr>
            <w:rFonts w:hint="eastAsia"/>
            <w:lang w:eastAsia="zh-CN"/>
          </w:rPr>
          <w:t>qosReference</w:t>
        </w:r>
        <w:r>
          <w:t>, altQosReqs]</w:t>
        </w:r>
      </w:ins>
    </w:p>
    <w:p w14:paraId="7B80AD6C" w14:textId="77777777" w:rsidR="005328C9" w:rsidRPr="008A464F" w:rsidRDefault="005328C9" w:rsidP="005328C9">
      <w:pPr>
        <w:pStyle w:val="PL"/>
        <w:rPr>
          <w:rFonts w:cs="Courier New"/>
          <w:szCs w:val="16"/>
        </w:rPr>
      </w:pPr>
    </w:p>
    <w:p w14:paraId="1289F15D" w14:textId="77777777" w:rsidR="005328C9" w:rsidRDefault="005328C9" w:rsidP="005328C9">
      <w:pPr>
        <w:pStyle w:val="PL"/>
        <w:rPr>
          <w:rFonts w:cs="Courier New"/>
          <w:szCs w:val="16"/>
        </w:rPr>
      </w:pPr>
      <w:r>
        <w:rPr>
          <w:rFonts w:cs="Courier New"/>
          <w:szCs w:val="16"/>
        </w:rPr>
        <w:t xml:space="preserve">    EventsSubscReqData:</w:t>
      </w:r>
    </w:p>
    <w:p w14:paraId="50FD2A44" w14:textId="77777777" w:rsidR="005328C9" w:rsidRDefault="005328C9" w:rsidP="005328C9">
      <w:pPr>
        <w:pStyle w:val="PL"/>
        <w:rPr>
          <w:rFonts w:cs="Courier New"/>
          <w:szCs w:val="16"/>
        </w:rPr>
      </w:pPr>
      <w:r>
        <w:rPr>
          <w:rFonts w:cs="Courier New"/>
          <w:szCs w:val="16"/>
        </w:rPr>
        <w:t xml:space="preserve">      description: Identifies the events the application subscribes to.</w:t>
      </w:r>
    </w:p>
    <w:p w14:paraId="1B4B565C" w14:textId="77777777" w:rsidR="005328C9" w:rsidRDefault="005328C9" w:rsidP="005328C9">
      <w:pPr>
        <w:pStyle w:val="PL"/>
        <w:rPr>
          <w:rFonts w:cs="Courier New"/>
          <w:szCs w:val="16"/>
        </w:rPr>
      </w:pPr>
      <w:r>
        <w:rPr>
          <w:rFonts w:cs="Courier New"/>
          <w:szCs w:val="16"/>
        </w:rPr>
        <w:t xml:space="preserve">      type: object</w:t>
      </w:r>
    </w:p>
    <w:p w14:paraId="343CD13A" w14:textId="77777777" w:rsidR="005328C9" w:rsidRDefault="005328C9" w:rsidP="005328C9">
      <w:pPr>
        <w:pStyle w:val="PL"/>
        <w:rPr>
          <w:rFonts w:cs="Courier New"/>
          <w:szCs w:val="16"/>
        </w:rPr>
      </w:pPr>
      <w:r>
        <w:rPr>
          <w:rFonts w:cs="Courier New"/>
          <w:szCs w:val="16"/>
        </w:rPr>
        <w:t xml:space="preserve">      required:</w:t>
      </w:r>
    </w:p>
    <w:p w14:paraId="1C3374B1" w14:textId="77777777" w:rsidR="005328C9" w:rsidRDefault="005328C9" w:rsidP="005328C9">
      <w:pPr>
        <w:pStyle w:val="PL"/>
        <w:rPr>
          <w:rFonts w:cs="Courier New"/>
          <w:szCs w:val="16"/>
        </w:rPr>
      </w:pPr>
      <w:r>
        <w:rPr>
          <w:rFonts w:cs="Courier New"/>
          <w:szCs w:val="16"/>
        </w:rPr>
        <w:t xml:space="preserve">        - events</w:t>
      </w:r>
    </w:p>
    <w:p w14:paraId="7D105CE0" w14:textId="77777777" w:rsidR="005328C9" w:rsidRDefault="005328C9" w:rsidP="005328C9">
      <w:pPr>
        <w:pStyle w:val="PL"/>
        <w:rPr>
          <w:rFonts w:cs="Courier New"/>
          <w:szCs w:val="16"/>
        </w:rPr>
      </w:pPr>
      <w:r>
        <w:rPr>
          <w:rFonts w:cs="Courier New"/>
          <w:szCs w:val="16"/>
        </w:rPr>
        <w:t xml:space="preserve">        - notifUri</w:t>
      </w:r>
    </w:p>
    <w:p w14:paraId="77C7EE83" w14:textId="77777777" w:rsidR="005328C9" w:rsidRDefault="005328C9" w:rsidP="005328C9">
      <w:pPr>
        <w:pStyle w:val="PL"/>
        <w:rPr>
          <w:rFonts w:cs="Courier New"/>
          <w:szCs w:val="16"/>
        </w:rPr>
      </w:pPr>
      <w:r>
        <w:rPr>
          <w:rFonts w:cs="Courier New"/>
          <w:szCs w:val="16"/>
        </w:rPr>
        <w:t xml:space="preserve">        - notifCorreId</w:t>
      </w:r>
    </w:p>
    <w:p w14:paraId="4C162295" w14:textId="77777777" w:rsidR="005328C9" w:rsidRDefault="005328C9" w:rsidP="005328C9">
      <w:pPr>
        <w:pStyle w:val="PL"/>
        <w:rPr>
          <w:rFonts w:cs="Courier New"/>
          <w:szCs w:val="16"/>
        </w:rPr>
      </w:pPr>
      <w:r>
        <w:rPr>
          <w:rFonts w:cs="Courier New"/>
          <w:szCs w:val="16"/>
        </w:rPr>
        <w:t xml:space="preserve">      properties:</w:t>
      </w:r>
    </w:p>
    <w:p w14:paraId="083985E0" w14:textId="77777777" w:rsidR="005328C9" w:rsidRDefault="005328C9" w:rsidP="005328C9">
      <w:pPr>
        <w:pStyle w:val="PL"/>
        <w:rPr>
          <w:rFonts w:cs="Courier New"/>
          <w:szCs w:val="16"/>
        </w:rPr>
      </w:pPr>
      <w:r>
        <w:rPr>
          <w:rFonts w:cs="Courier New"/>
          <w:szCs w:val="16"/>
        </w:rPr>
        <w:t xml:space="preserve">        events:</w:t>
      </w:r>
    </w:p>
    <w:p w14:paraId="21D18A64" w14:textId="77777777" w:rsidR="005328C9" w:rsidRDefault="005328C9" w:rsidP="005328C9">
      <w:pPr>
        <w:pStyle w:val="PL"/>
        <w:rPr>
          <w:rFonts w:cs="Courier New"/>
          <w:szCs w:val="16"/>
        </w:rPr>
      </w:pPr>
      <w:r>
        <w:rPr>
          <w:rFonts w:cs="Courier New"/>
          <w:szCs w:val="16"/>
        </w:rPr>
        <w:t xml:space="preserve">          type: array</w:t>
      </w:r>
    </w:p>
    <w:p w14:paraId="7EB6D1A7" w14:textId="77777777" w:rsidR="005328C9" w:rsidRDefault="005328C9" w:rsidP="005328C9">
      <w:pPr>
        <w:pStyle w:val="PL"/>
        <w:rPr>
          <w:rFonts w:cs="Courier New"/>
          <w:szCs w:val="16"/>
        </w:rPr>
      </w:pPr>
      <w:r>
        <w:rPr>
          <w:rFonts w:cs="Courier New"/>
          <w:szCs w:val="16"/>
        </w:rPr>
        <w:t xml:space="preserve">          items:</w:t>
      </w:r>
    </w:p>
    <w:p w14:paraId="4695DDC4" w14:textId="77777777" w:rsidR="005328C9" w:rsidRDefault="005328C9" w:rsidP="005328C9">
      <w:pPr>
        <w:pStyle w:val="PL"/>
        <w:rPr>
          <w:rFonts w:cs="Courier New"/>
          <w:szCs w:val="16"/>
        </w:rPr>
      </w:pPr>
      <w:r>
        <w:rPr>
          <w:rFonts w:cs="Courier New"/>
          <w:szCs w:val="16"/>
        </w:rPr>
        <w:t xml:space="preserve">            $ref: '#/components/schemas/TscEvent'</w:t>
      </w:r>
    </w:p>
    <w:p w14:paraId="7E6989D5" w14:textId="77777777" w:rsidR="005328C9" w:rsidRDefault="005328C9" w:rsidP="005328C9">
      <w:pPr>
        <w:pStyle w:val="PL"/>
      </w:pPr>
      <w:r>
        <w:t xml:space="preserve">          minItems: 1</w:t>
      </w:r>
    </w:p>
    <w:p w14:paraId="31D9A438" w14:textId="77777777" w:rsidR="005328C9" w:rsidRDefault="005328C9" w:rsidP="005328C9">
      <w:pPr>
        <w:pStyle w:val="PL"/>
        <w:rPr>
          <w:rFonts w:cs="Courier New"/>
          <w:szCs w:val="16"/>
        </w:rPr>
      </w:pPr>
      <w:r>
        <w:rPr>
          <w:rFonts w:cs="Courier New"/>
          <w:szCs w:val="16"/>
        </w:rPr>
        <w:t xml:space="preserve">        notifUri:</w:t>
      </w:r>
    </w:p>
    <w:p w14:paraId="057DCB4B" w14:textId="77777777" w:rsidR="005328C9" w:rsidRDefault="005328C9" w:rsidP="005328C9">
      <w:pPr>
        <w:pStyle w:val="PL"/>
        <w:rPr>
          <w:rFonts w:cs="Courier New"/>
          <w:szCs w:val="16"/>
        </w:rPr>
      </w:pPr>
      <w:r>
        <w:rPr>
          <w:rFonts w:cs="Courier New"/>
          <w:szCs w:val="16"/>
        </w:rPr>
        <w:t xml:space="preserve">          $ref: 'TS29571_CommonData.yaml#/components/schemas/Uri'</w:t>
      </w:r>
    </w:p>
    <w:p w14:paraId="45ECB2A5" w14:textId="77777777" w:rsidR="005328C9" w:rsidRDefault="005328C9" w:rsidP="005328C9">
      <w:pPr>
        <w:pStyle w:val="PL"/>
        <w:rPr>
          <w:rFonts w:cs="Courier New"/>
          <w:szCs w:val="16"/>
        </w:rPr>
      </w:pPr>
      <w:r>
        <w:rPr>
          <w:rFonts w:cs="Courier New"/>
          <w:szCs w:val="16"/>
        </w:rPr>
        <w:t xml:space="preserve">        qosMon:</w:t>
      </w:r>
    </w:p>
    <w:p w14:paraId="248E38D6"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7F273BDC" w14:textId="77777777" w:rsidR="005328C9" w:rsidRDefault="005328C9" w:rsidP="005328C9">
      <w:pPr>
        <w:pStyle w:val="PL"/>
        <w:rPr>
          <w:rFonts w:cs="Courier New"/>
          <w:szCs w:val="16"/>
        </w:rPr>
      </w:pPr>
      <w:r>
        <w:rPr>
          <w:rFonts w:cs="Courier New"/>
          <w:szCs w:val="16"/>
        </w:rPr>
        <w:t xml:space="preserve">        usgThres:</w:t>
      </w:r>
    </w:p>
    <w:p w14:paraId="1F306A20" w14:textId="77777777" w:rsidR="005328C9" w:rsidRDefault="005328C9" w:rsidP="005328C9">
      <w:pPr>
        <w:pStyle w:val="PL"/>
        <w:rPr>
          <w:rFonts w:cs="Courier New"/>
          <w:szCs w:val="16"/>
        </w:rPr>
      </w:pPr>
      <w:r>
        <w:rPr>
          <w:rFonts w:cs="Courier New"/>
          <w:szCs w:val="16"/>
        </w:rPr>
        <w:t xml:space="preserve">          $ref: 'TS29122_CommonData.yaml#/components/schemas/UsageThreshold'</w:t>
      </w:r>
    </w:p>
    <w:p w14:paraId="1F640333" w14:textId="77777777" w:rsidR="005328C9" w:rsidRDefault="005328C9" w:rsidP="005328C9">
      <w:pPr>
        <w:pStyle w:val="PL"/>
        <w:rPr>
          <w:rFonts w:cs="Courier New"/>
          <w:szCs w:val="16"/>
        </w:rPr>
      </w:pPr>
      <w:r>
        <w:rPr>
          <w:rFonts w:cs="Courier New"/>
          <w:szCs w:val="16"/>
        </w:rPr>
        <w:t xml:space="preserve">        notifCorreId:</w:t>
      </w:r>
    </w:p>
    <w:p w14:paraId="5ADB907F" w14:textId="77777777" w:rsidR="005328C9" w:rsidRDefault="005328C9" w:rsidP="005328C9">
      <w:pPr>
        <w:pStyle w:val="PL"/>
        <w:rPr>
          <w:rFonts w:cs="Courier New"/>
          <w:szCs w:val="16"/>
        </w:rPr>
      </w:pPr>
      <w:r>
        <w:rPr>
          <w:rFonts w:cs="Courier New"/>
          <w:szCs w:val="16"/>
        </w:rPr>
        <w:t xml:space="preserve">          type: string</w:t>
      </w:r>
    </w:p>
    <w:p w14:paraId="3443313A" w14:textId="77777777" w:rsidR="005328C9" w:rsidRDefault="005328C9" w:rsidP="005328C9">
      <w:pPr>
        <w:pStyle w:val="PL"/>
        <w:rPr>
          <w:rFonts w:cs="Courier New"/>
          <w:szCs w:val="16"/>
        </w:rPr>
      </w:pPr>
    </w:p>
    <w:p w14:paraId="10C456CA" w14:textId="77777777" w:rsidR="005328C9" w:rsidRDefault="005328C9" w:rsidP="005328C9">
      <w:pPr>
        <w:pStyle w:val="PL"/>
        <w:rPr>
          <w:rFonts w:cs="Courier New"/>
          <w:szCs w:val="16"/>
        </w:rPr>
      </w:pPr>
      <w:r>
        <w:rPr>
          <w:rFonts w:cs="Courier New"/>
          <w:szCs w:val="16"/>
        </w:rPr>
        <w:t xml:space="preserve">    EventsSubscReqDataRm:</w:t>
      </w:r>
    </w:p>
    <w:p w14:paraId="57423941" w14:textId="77777777" w:rsidR="005328C9" w:rsidRDefault="005328C9" w:rsidP="005328C9">
      <w:pPr>
        <w:pStyle w:val="PL"/>
        <w:rPr>
          <w:rFonts w:cs="Courier New"/>
          <w:szCs w:val="16"/>
        </w:rPr>
      </w:pPr>
      <w:r>
        <w:rPr>
          <w:rFonts w:cs="Courier New"/>
          <w:szCs w:val="16"/>
        </w:rPr>
        <w:t xml:space="preserve">      description: &gt;</w:t>
      </w:r>
    </w:p>
    <w:p w14:paraId="229B6375" w14:textId="77777777" w:rsidR="005328C9" w:rsidRDefault="005328C9" w:rsidP="005328C9">
      <w:pPr>
        <w:pStyle w:val="PL"/>
      </w:pPr>
      <w:r>
        <w:rPr>
          <w:rFonts w:cs="Courier New"/>
          <w:szCs w:val="16"/>
        </w:rPr>
        <w:t xml:space="preserve">        </w:t>
      </w:r>
      <w:r>
        <w:t xml:space="preserve">This data type is defined in the same way as the EventsSubscReqData data type, but with the </w:t>
      </w:r>
    </w:p>
    <w:p w14:paraId="3E43481C" w14:textId="77777777" w:rsidR="005328C9" w:rsidRDefault="005328C9" w:rsidP="005328C9">
      <w:pPr>
        <w:pStyle w:val="PL"/>
        <w:rPr>
          <w:rFonts w:cs="Courier New"/>
          <w:szCs w:val="16"/>
        </w:rPr>
      </w:pPr>
      <w:r>
        <w:rPr>
          <w:rFonts w:cs="Courier New"/>
          <w:szCs w:val="16"/>
        </w:rPr>
        <w:t xml:space="preserve">        </w:t>
      </w:r>
      <w:r>
        <w:t>OpenAPI nullable property set to true.</w:t>
      </w:r>
    </w:p>
    <w:p w14:paraId="36323463" w14:textId="77777777" w:rsidR="005328C9" w:rsidRDefault="005328C9" w:rsidP="005328C9">
      <w:pPr>
        <w:pStyle w:val="PL"/>
        <w:rPr>
          <w:rFonts w:cs="Courier New"/>
          <w:szCs w:val="16"/>
        </w:rPr>
      </w:pPr>
      <w:r>
        <w:rPr>
          <w:rFonts w:cs="Courier New"/>
          <w:szCs w:val="16"/>
        </w:rPr>
        <w:t xml:space="preserve">      type: object</w:t>
      </w:r>
    </w:p>
    <w:p w14:paraId="3F10881E" w14:textId="77777777" w:rsidR="005328C9" w:rsidRDefault="005328C9" w:rsidP="005328C9">
      <w:pPr>
        <w:pStyle w:val="PL"/>
        <w:rPr>
          <w:rFonts w:cs="Courier New"/>
          <w:szCs w:val="16"/>
        </w:rPr>
      </w:pPr>
      <w:r>
        <w:rPr>
          <w:rFonts w:cs="Courier New"/>
          <w:szCs w:val="16"/>
        </w:rPr>
        <w:t xml:space="preserve">      required:</w:t>
      </w:r>
    </w:p>
    <w:p w14:paraId="7842ABAE" w14:textId="77777777" w:rsidR="005328C9" w:rsidRDefault="005328C9" w:rsidP="005328C9">
      <w:pPr>
        <w:pStyle w:val="PL"/>
        <w:rPr>
          <w:rFonts w:cs="Courier New"/>
          <w:szCs w:val="16"/>
        </w:rPr>
      </w:pPr>
      <w:r>
        <w:rPr>
          <w:rFonts w:cs="Courier New"/>
          <w:szCs w:val="16"/>
        </w:rPr>
        <w:t xml:space="preserve">        - events</w:t>
      </w:r>
    </w:p>
    <w:p w14:paraId="30C128AC" w14:textId="77777777" w:rsidR="005328C9" w:rsidRDefault="005328C9" w:rsidP="005328C9">
      <w:pPr>
        <w:pStyle w:val="PL"/>
        <w:rPr>
          <w:rFonts w:cs="Courier New"/>
          <w:szCs w:val="16"/>
        </w:rPr>
      </w:pPr>
      <w:r>
        <w:rPr>
          <w:rFonts w:cs="Courier New"/>
          <w:szCs w:val="16"/>
        </w:rPr>
        <w:t xml:space="preserve">      properties:</w:t>
      </w:r>
    </w:p>
    <w:p w14:paraId="7D422F10" w14:textId="77777777" w:rsidR="005328C9" w:rsidRDefault="005328C9" w:rsidP="005328C9">
      <w:pPr>
        <w:pStyle w:val="PL"/>
        <w:rPr>
          <w:rFonts w:cs="Courier New"/>
          <w:szCs w:val="16"/>
        </w:rPr>
      </w:pPr>
      <w:r>
        <w:rPr>
          <w:rFonts w:cs="Courier New"/>
          <w:szCs w:val="16"/>
        </w:rPr>
        <w:t xml:space="preserve">        events:</w:t>
      </w:r>
    </w:p>
    <w:p w14:paraId="6F147E2F" w14:textId="77777777" w:rsidR="005328C9" w:rsidRDefault="005328C9" w:rsidP="005328C9">
      <w:pPr>
        <w:pStyle w:val="PL"/>
        <w:rPr>
          <w:rFonts w:cs="Courier New"/>
          <w:szCs w:val="16"/>
        </w:rPr>
      </w:pPr>
      <w:r>
        <w:rPr>
          <w:rFonts w:cs="Courier New"/>
          <w:szCs w:val="16"/>
        </w:rPr>
        <w:t xml:space="preserve">          type: array</w:t>
      </w:r>
    </w:p>
    <w:p w14:paraId="0039B735" w14:textId="77777777" w:rsidR="005328C9" w:rsidRDefault="005328C9" w:rsidP="005328C9">
      <w:pPr>
        <w:pStyle w:val="PL"/>
        <w:rPr>
          <w:rFonts w:cs="Courier New"/>
          <w:szCs w:val="16"/>
        </w:rPr>
      </w:pPr>
      <w:r>
        <w:rPr>
          <w:rFonts w:cs="Courier New"/>
          <w:szCs w:val="16"/>
        </w:rPr>
        <w:t xml:space="preserve">          items:</w:t>
      </w:r>
    </w:p>
    <w:p w14:paraId="41360F8C" w14:textId="77777777" w:rsidR="005328C9" w:rsidRDefault="005328C9" w:rsidP="005328C9">
      <w:pPr>
        <w:pStyle w:val="PL"/>
        <w:rPr>
          <w:rFonts w:cs="Courier New"/>
          <w:szCs w:val="16"/>
        </w:rPr>
      </w:pPr>
      <w:r>
        <w:rPr>
          <w:rFonts w:cs="Courier New"/>
          <w:szCs w:val="16"/>
        </w:rPr>
        <w:t xml:space="preserve">            $ref: '#/components/schemas/TscEvent'</w:t>
      </w:r>
    </w:p>
    <w:p w14:paraId="51FF368A" w14:textId="77777777" w:rsidR="005328C9" w:rsidRDefault="005328C9" w:rsidP="005328C9">
      <w:pPr>
        <w:pStyle w:val="PL"/>
        <w:rPr>
          <w:rFonts w:cs="Courier New"/>
          <w:szCs w:val="16"/>
        </w:rPr>
      </w:pPr>
      <w:r w:rsidRPr="00C316C4">
        <w:t xml:space="preserve">          minItems: 1</w:t>
      </w:r>
    </w:p>
    <w:p w14:paraId="46DC3BB3" w14:textId="77777777" w:rsidR="005328C9" w:rsidRDefault="005328C9" w:rsidP="005328C9">
      <w:pPr>
        <w:pStyle w:val="PL"/>
        <w:rPr>
          <w:rFonts w:cs="Courier New"/>
          <w:szCs w:val="16"/>
        </w:rPr>
      </w:pPr>
      <w:r>
        <w:rPr>
          <w:rFonts w:cs="Courier New"/>
          <w:szCs w:val="16"/>
        </w:rPr>
        <w:t xml:space="preserve">        notifUri:</w:t>
      </w:r>
    </w:p>
    <w:p w14:paraId="09EB2DA1" w14:textId="77777777" w:rsidR="005328C9" w:rsidRDefault="005328C9" w:rsidP="005328C9">
      <w:pPr>
        <w:pStyle w:val="PL"/>
        <w:rPr>
          <w:rFonts w:cs="Courier New"/>
          <w:szCs w:val="16"/>
        </w:rPr>
      </w:pPr>
      <w:r>
        <w:rPr>
          <w:rFonts w:cs="Courier New"/>
          <w:szCs w:val="16"/>
        </w:rPr>
        <w:t xml:space="preserve">          $ref: 'TS29571_CommonData.yaml#/components/schemas/Uri'</w:t>
      </w:r>
    </w:p>
    <w:p w14:paraId="1E4226AC" w14:textId="77777777" w:rsidR="005328C9" w:rsidRDefault="005328C9" w:rsidP="005328C9">
      <w:pPr>
        <w:pStyle w:val="PL"/>
        <w:rPr>
          <w:rFonts w:cs="Courier New"/>
          <w:szCs w:val="16"/>
        </w:rPr>
      </w:pPr>
      <w:r>
        <w:rPr>
          <w:rFonts w:cs="Courier New"/>
          <w:szCs w:val="16"/>
        </w:rPr>
        <w:t xml:space="preserve">        qosMon:</w:t>
      </w:r>
    </w:p>
    <w:p w14:paraId="6AD25C43"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232A76FE" w14:textId="77777777" w:rsidR="005328C9" w:rsidRDefault="005328C9" w:rsidP="005328C9">
      <w:pPr>
        <w:pStyle w:val="PL"/>
        <w:rPr>
          <w:rFonts w:cs="Courier New"/>
          <w:szCs w:val="16"/>
        </w:rPr>
      </w:pPr>
      <w:r>
        <w:rPr>
          <w:rFonts w:cs="Courier New"/>
          <w:szCs w:val="16"/>
        </w:rPr>
        <w:t xml:space="preserve">        usgThres:</w:t>
      </w:r>
    </w:p>
    <w:p w14:paraId="2F23C378" w14:textId="77777777" w:rsidR="005328C9" w:rsidRDefault="005328C9" w:rsidP="005328C9">
      <w:pPr>
        <w:pStyle w:val="PL"/>
        <w:rPr>
          <w:rFonts w:cs="Courier New"/>
          <w:szCs w:val="16"/>
        </w:rPr>
      </w:pPr>
      <w:r>
        <w:rPr>
          <w:rFonts w:cs="Courier New"/>
          <w:szCs w:val="16"/>
        </w:rPr>
        <w:t xml:space="preserve">          $ref: 'TS29122_CommonData.yaml#/components/schemas/UsageThresholdRm'</w:t>
      </w:r>
    </w:p>
    <w:p w14:paraId="0A0E9A3B" w14:textId="77777777" w:rsidR="005328C9" w:rsidRDefault="005328C9" w:rsidP="005328C9">
      <w:pPr>
        <w:pStyle w:val="PL"/>
        <w:rPr>
          <w:rFonts w:cs="Courier New"/>
          <w:szCs w:val="16"/>
        </w:rPr>
      </w:pPr>
      <w:r>
        <w:rPr>
          <w:rFonts w:cs="Courier New"/>
          <w:szCs w:val="16"/>
        </w:rPr>
        <w:t xml:space="preserve">        notifCorreId:</w:t>
      </w:r>
    </w:p>
    <w:p w14:paraId="6D3F6F6B" w14:textId="77777777" w:rsidR="005328C9" w:rsidRDefault="005328C9" w:rsidP="005328C9">
      <w:pPr>
        <w:pStyle w:val="PL"/>
        <w:rPr>
          <w:rFonts w:cs="Courier New"/>
          <w:szCs w:val="16"/>
        </w:rPr>
      </w:pPr>
      <w:r>
        <w:rPr>
          <w:rFonts w:cs="Courier New"/>
          <w:szCs w:val="16"/>
        </w:rPr>
        <w:t xml:space="preserve">          type: string</w:t>
      </w:r>
    </w:p>
    <w:p w14:paraId="35A25F99" w14:textId="77777777" w:rsidR="005328C9" w:rsidRDefault="005328C9" w:rsidP="005328C9">
      <w:pPr>
        <w:pStyle w:val="PL"/>
        <w:rPr>
          <w:rFonts w:cs="Courier New"/>
          <w:szCs w:val="16"/>
        </w:rPr>
      </w:pPr>
      <w:r>
        <w:rPr>
          <w:rFonts w:cs="Courier New"/>
          <w:szCs w:val="16"/>
        </w:rPr>
        <w:t xml:space="preserve">      nullable: true</w:t>
      </w:r>
    </w:p>
    <w:p w14:paraId="313A30A6" w14:textId="77777777" w:rsidR="005328C9" w:rsidRDefault="005328C9" w:rsidP="005328C9">
      <w:pPr>
        <w:pStyle w:val="PL"/>
        <w:rPr>
          <w:rFonts w:cs="Courier New"/>
          <w:szCs w:val="16"/>
        </w:rPr>
      </w:pPr>
    </w:p>
    <w:p w14:paraId="20690F66" w14:textId="77777777" w:rsidR="005328C9" w:rsidRDefault="005328C9" w:rsidP="005328C9">
      <w:pPr>
        <w:pStyle w:val="PL"/>
        <w:rPr>
          <w:rFonts w:cs="Courier New"/>
          <w:szCs w:val="16"/>
        </w:rPr>
      </w:pPr>
      <w:r>
        <w:rPr>
          <w:rFonts w:cs="Courier New"/>
          <w:szCs w:val="16"/>
        </w:rPr>
        <w:t xml:space="preserve">    EventsNotification:</w:t>
      </w:r>
    </w:p>
    <w:p w14:paraId="79806D48" w14:textId="77777777" w:rsidR="005328C9" w:rsidRDefault="005328C9" w:rsidP="005328C9">
      <w:pPr>
        <w:pStyle w:val="PL"/>
        <w:rPr>
          <w:rFonts w:cs="Courier New"/>
          <w:szCs w:val="16"/>
        </w:rPr>
      </w:pPr>
      <w:r>
        <w:rPr>
          <w:rFonts w:cs="Courier New"/>
          <w:szCs w:val="16"/>
        </w:rPr>
        <w:t xml:space="preserve">      description: Describes the notification of matched events.</w:t>
      </w:r>
    </w:p>
    <w:p w14:paraId="4EED49F5" w14:textId="77777777" w:rsidR="005328C9" w:rsidRDefault="005328C9" w:rsidP="005328C9">
      <w:pPr>
        <w:pStyle w:val="PL"/>
        <w:rPr>
          <w:rFonts w:cs="Courier New"/>
          <w:szCs w:val="16"/>
        </w:rPr>
      </w:pPr>
      <w:r>
        <w:rPr>
          <w:rFonts w:cs="Courier New"/>
          <w:szCs w:val="16"/>
        </w:rPr>
        <w:t xml:space="preserve">      type: object</w:t>
      </w:r>
    </w:p>
    <w:p w14:paraId="003B1DF0" w14:textId="77777777" w:rsidR="005328C9" w:rsidRDefault="005328C9" w:rsidP="005328C9">
      <w:pPr>
        <w:pStyle w:val="PL"/>
        <w:rPr>
          <w:rFonts w:cs="Courier New"/>
          <w:szCs w:val="16"/>
        </w:rPr>
      </w:pPr>
      <w:r>
        <w:rPr>
          <w:rFonts w:cs="Courier New"/>
          <w:szCs w:val="16"/>
        </w:rPr>
        <w:t xml:space="preserve">      required:</w:t>
      </w:r>
    </w:p>
    <w:p w14:paraId="76F8432C" w14:textId="77777777" w:rsidR="005328C9" w:rsidRDefault="005328C9" w:rsidP="005328C9">
      <w:pPr>
        <w:pStyle w:val="PL"/>
        <w:rPr>
          <w:rFonts w:cs="Courier New"/>
          <w:szCs w:val="16"/>
        </w:rPr>
      </w:pPr>
      <w:r>
        <w:rPr>
          <w:rFonts w:cs="Courier New"/>
          <w:szCs w:val="16"/>
        </w:rPr>
        <w:t xml:space="preserve">        - </w:t>
      </w:r>
      <w:r>
        <w:rPr>
          <w:lang w:eastAsia="zh-CN"/>
        </w:rPr>
        <w:t>notifCorreId</w:t>
      </w:r>
    </w:p>
    <w:p w14:paraId="2D35D7AA" w14:textId="77777777" w:rsidR="005328C9" w:rsidRDefault="005328C9" w:rsidP="005328C9">
      <w:pPr>
        <w:pStyle w:val="PL"/>
        <w:rPr>
          <w:rFonts w:cs="Courier New"/>
          <w:szCs w:val="16"/>
        </w:rPr>
      </w:pPr>
      <w:r>
        <w:rPr>
          <w:rFonts w:cs="Courier New"/>
          <w:szCs w:val="16"/>
        </w:rPr>
        <w:t xml:space="preserve">        - events</w:t>
      </w:r>
    </w:p>
    <w:p w14:paraId="059F4D2F" w14:textId="77777777" w:rsidR="005328C9" w:rsidRDefault="005328C9" w:rsidP="005328C9">
      <w:pPr>
        <w:pStyle w:val="PL"/>
        <w:rPr>
          <w:rFonts w:cs="Courier New"/>
          <w:szCs w:val="16"/>
        </w:rPr>
      </w:pPr>
      <w:r>
        <w:rPr>
          <w:rFonts w:cs="Courier New"/>
          <w:szCs w:val="16"/>
        </w:rPr>
        <w:t xml:space="preserve">      properties:</w:t>
      </w:r>
    </w:p>
    <w:p w14:paraId="4B60AEEF" w14:textId="77777777" w:rsidR="005328C9" w:rsidRDefault="005328C9" w:rsidP="005328C9">
      <w:pPr>
        <w:pStyle w:val="PL"/>
        <w:rPr>
          <w:rFonts w:cs="Courier New"/>
          <w:szCs w:val="16"/>
        </w:rPr>
      </w:pPr>
      <w:r>
        <w:rPr>
          <w:rFonts w:cs="Courier New"/>
          <w:szCs w:val="16"/>
        </w:rPr>
        <w:t xml:space="preserve">        notifCorreId:</w:t>
      </w:r>
    </w:p>
    <w:p w14:paraId="5723DCC4" w14:textId="77777777" w:rsidR="005328C9" w:rsidRDefault="005328C9" w:rsidP="005328C9">
      <w:pPr>
        <w:pStyle w:val="PL"/>
        <w:rPr>
          <w:rFonts w:cs="Courier New"/>
          <w:szCs w:val="16"/>
        </w:rPr>
      </w:pPr>
      <w:r>
        <w:rPr>
          <w:rFonts w:cs="Courier New"/>
          <w:szCs w:val="16"/>
        </w:rPr>
        <w:t xml:space="preserve">          type: string</w:t>
      </w:r>
    </w:p>
    <w:p w14:paraId="15D93228" w14:textId="77777777" w:rsidR="005328C9" w:rsidRDefault="005328C9" w:rsidP="005328C9">
      <w:pPr>
        <w:pStyle w:val="PL"/>
        <w:rPr>
          <w:rFonts w:cs="Courier New"/>
          <w:szCs w:val="16"/>
        </w:rPr>
      </w:pPr>
      <w:r>
        <w:rPr>
          <w:rFonts w:cs="Courier New"/>
          <w:szCs w:val="16"/>
        </w:rPr>
        <w:t xml:space="preserve">        events:</w:t>
      </w:r>
    </w:p>
    <w:p w14:paraId="4865F209" w14:textId="77777777" w:rsidR="005328C9" w:rsidRDefault="005328C9" w:rsidP="005328C9">
      <w:pPr>
        <w:pStyle w:val="PL"/>
        <w:rPr>
          <w:rFonts w:cs="Courier New"/>
          <w:szCs w:val="16"/>
        </w:rPr>
      </w:pPr>
      <w:r>
        <w:rPr>
          <w:rFonts w:cs="Courier New"/>
          <w:szCs w:val="16"/>
        </w:rPr>
        <w:t xml:space="preserve">          type: array</w:t>
      </w:r>
    </w:p>
    <w:p w14:paraId="0A032461" w14:textId="77777777" w:rsidR="005328C9" w:rsidRDefault="005328C9" w:rsidP="005328C9">
      <w:pPr>
        <w:pStyle w:val="PL"/>
        <w:rPr>
          <w:rFonts w:cs="Courier New"/>
          <w:szCs w:val="16"/>
        </w:rPr>
      </w:pPr>
      <w:r>
        <w:rPr>
          <w:rFonts w:cs="Courier New"/>
          <w:szCs w:val="16"/>
        </w:rPr>
        <w:t xml:space="preserve">          items:</w:t>
      </w:r>
    </w:p>
    <w:p w14:paraId="3597604D" w14:textId="77777777" w:rsidR="005328C9" w:rsidRDefault="005328C9" w:rsidP="005328C9">
      <w:pPr>
        <w:pStyle w:val="PL"/>
        <w:rPr>
          <w:rFonts w:cs="Courier New"/>
          <w:szCs w:val="16"/>
        </w:rPr>
      </w:pPr>
      <w:r>
        <w:rPr>
          <w:rFonts w:cs="Courier New"/>
          <w:szCs w:val="16"/>
        </w:rPr>
        <w:lastRenderedPageBreak/>
        <w:t xml:space="preserve">            $ref: '#/components/schemas/EventNotification'</w:t>
      </w:r>
    </w:p>
    <w:p w14:paraId="0B563342" w14:textId="77777777" w:rsidR="005328C9" w:rsidRDefault="005328C9" w:rsidP="005328C9">
      <w:pPr>
        <w:pStyle w:val="PL"/>
      </w:pPr>
      <w:r>
        <w:t xml:space="preserve">          minItems: 1</w:t>
      </w:r>
    </w:p>
    <w:p w14:paraId="04F910D2" w14:textId="77777777" w:rsidR="005328C9" w:rsidRDefault="005328C9" w:rsidP="005328C9">
      <w:pPr>
        <w:pStyle w:val="PL"/>
        <w:rPr>
          <w:rFonts w:cs="Courier New"/>
          <w:szCs w:val="16"/>
        </w:rPr>
      </w:pPr>
    </w:p>
    <w:p w14:paraId="6206F159" w14:textId="77777777" w:rsidR="005328C9" w:rsidRDefault="005328C9" w:rsidP="005328C9">
      <w:pPr>
        <w:pStyle w:val="PL"/>
        <w:rPr>
          <w:rFonts w:cs="Courier New"/>
          <w:szCs w:val="16"/>
        </w:rPr>
      </w:pPr>
      <w:r>
        <w:rPr>
          <w:rFonts w:cs="Courier New"/>
          <w:szCs w:val="16"/>
        </w:rPr>
        <w:t xml:space="preserve">    EventNotification:</w:t>
      </w:r>
    </w:p>
    <w:p w14:paraId="3F65D1DA" w14:textId="77777777" w:rsidR="005328C9" w:rsidRDefault="005328C9" w:rsidP="005328C9">
      <w:pPr>
        <w:pStyle w:val="PL"/>
        <w:rPr>
          <w:rFonts w:cs="Courier New"/>
          <w:szCs w:val="16"/>
        </w:rPr>
      </w:pPr>
      <w:r>
        <w:rPr>
          <w:rFonts w:cs="Courier New"/>
          <w:szCs w:val="16"/>
        </w:rPr>
        <w:t xml:space="preserve">      description: Describes a notification of an matched event.</w:t>
      </w:r>
    </w:p>
    <w:p w14:paraId="40306EF6" w14:textId="77777777" w:rsidR="005328C9" w:rsidRDefault="005328C9" w:rsidP="005328C9">
      <w:pPr>
        <w:pStyle w:val="PL"/>
        <w:rPr>
          <w:rFonts w:cs="Courier New"/>
          <w:szCs w:val="16"/>
        </w:rPr>
      </w:pPr>
      <w:r>
        <w:rPr>
          <w:rFonts w:cs="Courier New"/>
          <w:szCs w:val="16"/>
        </w:rPr>
        <w:t xml:space="preserve">      type: object</w:t>
      </w:r>
    </w:p>
    <w:p w14:paraId="1D1DBA3F" w14:textId="77777777" w:rsidR="005328C9" w:rsidRDefault="005328C9" w:rsidP="005328C9">
      <w:pPr>
        <w:pStyle w:val="PL"/>
        <w:rPr>
          <w:rFonts w:cs="Courier New"/>
          <w:szCs w:val="16"/>
        </w:rPr>
      </w:pPr>
      <w:r>
        <w:rPr>
          <w:rFonts w:cs="Courier New"/>
          <w:szCs w:val="16"/>
        </w:rPr>
        <w:t xml:space="preserve">      required:</w:t>
      </w:r>
    </w:p>
    <w:p w14:paraId="187EC56D" w14:textId="77777777" w:rsidR="005328C9" w:rsidRDefault="005328C9" w:rsidP="005328C9">
      <w:pPr>
        <w:pStyle w:val="PL"/>
        <w:rPr>
          <w:rFonts w:cs="Courier New"/>
          <w:szCs w:val="16"/>
        </w:rPr>
      </w:pPr>
      <w:r>
        <w:rPr>
          <w:rFonts w:cs="Courier New"/>
          <w:szCs w:val="16"/>
        </w:rPr>
        <w:t xml:space="preserve">        - event</w:t>
      </w:r>
    </w:p>
    <w:p w14:paraId="5268A576" w14:textId="77777777" w:rsidR="005328C9" w:rsidRDefault="005328C9" w:rsidP="005328C9">
      <w:pPr>
        <w:pStyle w:val="PL"/>
        <w:rPr>
          <w:rFonts w:cs="Courier New"/>
          <w:szCs w:val="16"/>
        </w:rPr>
      </w:pPr>
      <w:r>
        <w:rPr>
          <w:rFonts w:cs="Courier New"/>
          <w:szCs w:val="16"/>
        </w:rPr>
        <w:t xml:space="preserve">      properties:</w:t>
      </w:r>
    </w:p>
    <w:p w14:paraId="13A088EB" w14:textId="77777777" w:rsidR="005328C9" w:rsidRDefault="005328C9" w:rsidP="005328C9">
      <w:pPr>
        <w:pStyle w:val="PL"/>
        <w:rPr>
          <w:rFonts w:cs="Courier New"/>
          <w:szCs w:val="16"/>
        </w:rPr>
      </w:pPr>
      <w:r>
        <w:rPr>
          <w:rFonts w:cs="Courier New"/>
          <w:szCs w:val="16"/>
        </w:rPr>
        <w:t xml:space="preserve">        event:</w:t>
      </w:r>
    </w:p>
    <w:p w14:paraId="10B16C2D" w14:textId="77777777" w:rsidR="005328C9" w:rsidRDefault="005328C9" w:rsidP="005328C9">
      <w:pPr>
        <w:pStyle w:val="PL"/>
        <w:rPr>
          <w:rFonts w:cs="Courier New"/>
          <w:szCs w:val="16"/>
        </w:rPr>
      </w:pPr>
      <w:r>
        <w:rPr>
          <w:rFonts w:cs="Courier New"/>
          <w:szCs w:val="16"/>
        </w:rPr>
        <w:t xml:space="preserve">          $ref: '#/components/schemas/TscEvent'</w:t>
      </w:r>
    </w:p>
    <w:p w14:paraId="018FB4CC" w14:textId="77777777" w:rsidR="005328C9" w:rsidRDefault="005328C9" w:rsidP="005328C9">
      <w:pPr>
        <w:pStyle w:val="PL"/>
      </w:pPr>
      <w:r>
        <w:t xml:space="preserve">        flowIds:</w:t>
      </w:r>
    </w:p>
    <w:p w14:paraId="01179D4D" w14:textId="77777777" w:rsidR="005328C9" w:rsidRDefault="005328C9" w:rsidP="005328C9">
      <w:pPr>
        <w:pStyle w:val="PL"/>
      </w:pPr>
      <w:r>
        <w:t xml:space="preserve">          type: array</w:t>
      </w:r>
    </w:p>
    <w:p w14:paraId="01FA4661" w14:textId="77777777" w:rsidR="005328C9" w:rsidRDefault="005328C9" w:rsidP="005328C9">
      <w:pPr>
        <w:pStyle w:val="PL"/>
      </w:pPr>
      <w:r>
        <w:t xml:space="preserve">          items:</w:t>
      </w:r>
    </w:p>
    <w:p w14:paraId="796AA713" w14:textId="77777777" w:rsidR="005328C9" w:rsidRDefault="005328C9" w:rsidP="005328C9">
      <w:pPr>
        <w:pStyle w:val="PL"/>
      </w:pPr>
      <w:r>
        <w:t xml:space="preserve">            type: integer</w:t>
      </w:r>
    </w:p>
    <w:p w14:paraId="0B987F6F" w14:textId="77777777" w:rsidR="005328C9" w:rsidRDefault="005328C9" w:rsidP="005328C9">
      <w:pPr>
        <w:pStyle w:val="PL"/>
      </w:pPr>
      <w:r>
        <w:t xml:space="preserve">          minItems: 1</w:t>
      </w:r>
    </w:p>
    <w:p w14:paraId="745D85AF" w14:textId="77777777" w:rsidR="005328C9" w:rsidRDefault="005328C9" w:rsidP="005328C9">
      <w:pPr>
        <w:pStyle w:val="PL"/>
        <w:rPr>
          <w:rFonts w:cs="Courier New"/>
          <w:szCs w:val="16"/>
        </w:rPr>
      </w:pPr>
      <w:r>
        <w:t xml:space="preserve">          description: Identifies the IP flows that were sent during event subscription.</w:t>
      </w:r>
    </w:p>
    <w:p w14:paraId="42DE8BE7" w14:textId="77777777" w:rsidR="005328C9" w:rsidRDefault="005328C9" w:rsidP="005328C9">
      <w:pPr>
        <w:pStyle w:val="PL"/>
        <w:rPr>
          <w:rFonts w:cs="Courier New"/>
          <w:szCs w:val="16"/>
        </w:rPr>
      </w:pPr>
      <w:r>
        <w:rPr>
          <w:rFonts w:cs="Courier New"/>
          <w:szCs w:val="16"/>
        </w:rPr>
        <w:t xml:space="preserve">        </w:t>
      </w:r>
      <w:r>
        <w:t>qosMonReports</w:t>
      </w:r>
      <w:r>
        <w:rPr>
          <w:rFonts w:cs="Courier New"/>
          <w:szCs w:val="16"/>
        </w:rPr>
        <w:t>:</w:t>
      </w:r>
    </w:p>
    <w:p w14:paraId="6EA9E42C" w14:textId="77777777" w:rsidR="005328C9" w:rsidRDefault="005328C9" w:rsidP="005328C9">
      <w:pPr>
        <w:pStyle w:val="PL"/>
        <w:rPr>
          <w:rFonts w:cs="Courier New"/>
          <w:szCs w:val="16"/>
        </w:rPr>
      </w:pPr>
      <w:r>
        <w:rPr>
          <w:rFonts w:cs="Courier New"/>
          <w:szCs w:val="16"/>
        </w:rPr>
        <w:t xml:space="preserve">          type: array</w:t>
      </w:r>
    </w:p>
    <w:p w14:paraId="06A3623A" w14:textId="77777777" w:rsidR="005328C9" w:rsidRDefault="005328C9" w:rsidP="005328C9">
      <w:pPr>
        <w:pStyle w:val="PL"/>
        <w:rPr>
          <w:rFonts w:cs="Courier New"/>
          <w:szCs w:val="16"/>
        </w:rPr>
      </w:pPr>
      <w:r>
        <w:rPr>
          <w:rFonts w:cs="Courier New"/>
          <w:szCs w:val="16"/>
        </w:rPr>
        <w:t xml:space="preserve">          items:</w:t>
      </w:r>
    </w:p>
    <w:p w14:paraId="44FBF076"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1044AAD9" w14:textId="77777777" w:rsidR="005328C9" w:rsidRDefault="005328C9" w:rsidP="005328C9">
      <w:pPr>
        <w:pStyle w:val="PL"/>
      </w:pPr>
      <w:r>
        <w:t xml:space="preserve">          minItems: 1</w:t>
      </w:r>
    </w:p>
    <w:p w14:paraId="355B015A" w14:textId="77777777" w:rsidR="005328C9" w:rsidRDefault="005328C9" w:rsidP="005328C9">
      <w:pPr>
        <w:pStyle w:val="PL"/>
        <w:rPr>
          <w:rFonts w:cs="Courier New"/>
          <w:szCs w:val="16"/>
        </w:rPr>
      </w:pPr>
      <w:r>
        <w:rPr>
          <w:rFonts w:cs="Courier New"/>
          <w:szCs w:val="16"/>
        </w:rPr>
        <w:t xml:space="preserve">        usgRep:</w:t>
      </w:r>
    </w:p>
    <w:p w14:paraId="7F4FAE36" w14:textId="77777777" w:rsidR="005328C9" w:rsidRDefault="005328C9" w:rsidP="005328C9">
      <w:pPr>
        <w:pStyle w:val="PL"/>
        <w:rPr>
          <w:rFonts w:cs="Courier New"/>
          <w:szCs w:val="16"/>
        </w:rPr>
      </w:pPr>
      <w:r>
        <w:rPr>
          <w:rFonts w:cs="Courier New"/>
          <w:szCs w:val="16"/>
        </w:rPr>
        <w:t xml:space="preserve">          $ref: 'TS29122_CommonData.yaml#/components/schemas/AccumulatedUsage'</w:t>
      </w:r>
    </w:p>
    <w:p w14:paraId="2EDB49A0" w14:textId="77777777" w:rsidR="005328C9" w:rsidRDefault="005328C9" w:rsidP="005328C9">
      <w:pPr>
        <w:pStyle w:val="PL"/>
        <w:rPr>
          <w:lang w:eastAsia="zh-CN"/>
        </w:rPr>
      </w:pPr>
      <w:r>
        <w:rPr>
          <w:lang w:eastAsia="zh-CN"/>
        </w:rPr>
        <w:t xml:space="preserve">        appliedQosRef:</w:t>
      </w:r>
    </w:p>
    <w:p w14:paraId="2DA44A48" w14:textId="77777777" w:rsidR="005328C9" w:rsidRDefault="005328C9" w:rsidP="005328C9">
      <w:pPr>
        <w:pStyle w:val="PL"/>
        <w:rPr>
          <w:lang w:eastAsia="zh-CN"/>
        </w:rPr>
      </w:pPr>
      <w:r>
        <w:rPr>
          <w:lang w:eastAsia="zh-CN"/>
        </w:rPr>
        <w:t xml:space="preserve">          type: string</w:t>
      </w:r>
    </w:p>
    <w:p w14:paraId="12C266C1" w14:textId="77777777" w:rsidR="005328C9" w:rsidRDefault="005328C9" w:rsidP="005328C9">
      <w:pPr>
        <w:pStyle w:val="PL"/>
      </w:pPr>
      <w:r>
        <w:t xml:space="preserve">          description: &gt;</w:t>
      </w:r>
    </w:p>
    <w:p w14:paraId="46ECAF3D" w14:textId="77777777" w:rsidR="005328C9" w:rsidRDefault="005328C9" w:rsidP="005328C9">
      <w:pPr>
        <w:pStyle w:val="PL"/>
        <w:rPr>
          <w:lang w:eastAsia="zh-CN"/>
        </w:rPr>
      </w:pPr>
      <w:r>
        <w:rPr>
          <w:rFonts w:cs="Courier New"/>
          <w:szCs w:val="16"/>
        </w:rPr>
        <w:t xml:space="preserve">            </w:t>
      </w:r>
      <w:r>
        <w:rPr>
          <w:lang w:eastAsia="zh-CN"/>
        </w:rPr>
        <w:t>The currently applied alternative QoS requirement referring to an alternative QoS</w:t>
      </w:r>
    </w:p>
    <w:p w14:paraId="010B88B0" w14:textId="77777777" w:rsidR="005328C9" w:rsidRDefault="005328C9" w:rsidP="005328C9">
      <w:pPr>
        <w:pStyle w:val="PL"/>
        <w:rPr>
          <w:lang w:eastAsia="zh-CN"/>
        </w:rPr>
      </w:pPr>
      <w:r>
        <w:rPr>
          <w:rFonts w:cs="Courier New"/>
          <w:szCs w:val="16"/>
        </w:rPr>
        <w:t xml:space="preserve">           </w:t>
      </w:r>
      <w:r>
        <w:rPr>
          <w:lang w:eastAsia="zh-CN"/>
        </w:rPr>
        <w:t xml:space="preserve"> reference or a requested alternative QoS parameter set. Applicable for</w:t>
      </w:r>
    </w:p>
    <w:p w14:paraId="32876D07" w14:textId="77777777" w:rsidR="005328C9" w:rsidRDefault="005328C9" w:rsidP="005328C9">
      <w:pPr>
        <w:pStyle w:val="PL"/>
      </w:pPr>
      <w:r>
        <w:rPr>
          <w:rFonts w:cs="Courier New"/>
          <w:szCs w:val="16"/>
        </w:rPr>
        <w:t xml:space="preserve">           </w:t>
      </w:r>
      <w:r>
        <w:rPr>
          <w:lang w:eastAsia="zh-CN"/>
        </w:rPr>
        <w:t xml:space="preserve"> event</w:t>
      </w:r>
      <w:r>
        <w:t xml:space="preserve"> QOS_NOT_GUARANTEED or SUCCESSFUL_RESOURCES_ALLOCATION.</w:t>
      </w:r>
    </w:p>
    <w:p w14:paraId="106E7C04" w14:textId="77777777" w:rsidR="005328C9" w:rsidRDefault="005328C9" w:rsidP="005328C9">
      <w:pPr>
        <w:pStyle w:val="PL"/>
      </w:pPr>
      <w:r w:rsidRPr="003107D3">
        <w:t xml:space="preserve">  </w:t>
      </w:r>
      <w:r>
        <w:t xml:space="preserve"> </w:t>
      </w:r>
      <w:r w:rsidRPr="00167648">
        <w:t xml:space="preserve"> </w:t>
      </w:r>
      <w:r w:rsidRPr="003107D3">
        <w:t xml:space="preserve">    </w:t>
      </w:r>
      <w:r>
        <w:t>altQosNotSuppInd:</w:t>
      </w:r>
    </w:p>
    <w:p w14:paraId="79985597" w14:textId="77777777" w:rsidR="005328C9" w:rsidRPr="003107D3" w:rsidRDefault="005328C9" w:rsidP="005328C9">
      <w:pPr>
        <w:pStyle w:val="PL"/>
      </w:pPr>
      <w:r w:rsidRPr="003107D3">
        <w:t xml:space="preserve">          type: </w:t>
      </w:r>
      <w:r>
        <w:t>boolean</w:t>
      </w:r>
    </w:p>
    <w:p w14:paraId="641889E3" w14:textId="77777777" w:rsidR="005328C9" w:rsidRDefault="005328C9" w:rsidP="005328C9">
      <w:pPr>
        <w:pStyle w:val="PL"/>
      </w:pPr>
      <w:r w:rsidRPr="003107D3">
        <w:t xml:space="preserve">          description: </w:t>
      </w:r>
      <w:r>
        <w:t>&gt;</w:t>
      </w:r>
    </w:p>
    <w:p w14:paraId="1C6EADA5" w14:textId="77777777" w:rsidR="005328C9" w:rsidRDefault="005328C9" w:rsidP="005328C9">
      <w:pPr>
        <w:pStyle w:val="PL"/>
      </w:pPr>
      <w:r>
        <w:t xml:space="preserve">            When present and set to true it indicates that the Alternative QoS profiles are not </w:t>
      </w:r>
    </w:p>
    <w:p w14:paraId="5D086729" w14:textId="77777777" w:rsidR="005328C9" w:rsidRDefault="005328C9" w:rsidP="005328C9">
      <w:pPr>
        <w:pStyle w:val="PL"/>
        <w:rPr>
          <w:lang w:eastAsia="zh-CN"/>
        </w:rPr>
      </w:pPr>
      <w:r>
        <w:t xml:space="preserve">            supported by NG-RAN</w:t>
      </w:r>
      <w:r w:rsidRPr="003107D3">
        <w:t>.</w:t>
      </w:r>
      <w:r w:rsidRPr="006540F1">
        <w:rPr>
          <w:lang w:eastAsia="zh-CN"/>
        </w:rPr>
        <w:t xml:space="preserve"> </w:t>
      </w:r>
      <w:r>
        <w:rPr>
          <w:lang w:eastAsia="zh-CN"/>
        </w:rPr>
        <w:t>Applicable for</w:t>
      </w:r>
    </w:p>
    <w:p w14:paraId="266A7008" w14:textId="77777777" w:rsidR="005328C9" w:rsidRDefault="005328C9" w:rsidP="005328C9">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5C58981B" w14:textId="77777777" w:rsidR="005328C9" w:rsidRDefault="005328C9" w:rsidP="005328C9">
      <w:pPr>
        <w:pStyle w:val="PL"/>
        <w:rPr>
          <w:rFonts w:cs="Courier New"/>
          <w:szCs w:val="16"/>
        </w:rPr>
      </w:pPr>
    </w:p>
    <w:p w14:paraId="4DD01C4C" w14:textId="77777777" w:rsidR="005328C9" w:rsidRDefault="005328C9" w:rsidP="005328C9">
      <w:pPr>
        <w:pStyle w:val="PL"/>
      </w:pPr>
      <w:r w:rsidRPr="00DA446D">
        <w:t xml:space="preserve">    AdditionInfo</w:t>
      </w:r>
      <w:r>
        <w:t>TsctsfQosTscac:</w:t>
      </w:r>
    </w:p>
    <w:p w14:paraId="43DA7D4E" w14:textId="77777777" w:rsidR="005328C9" w:rsidRDefault="005328C9" w:rsidP="005328C9">
      <w:pPr>
        <w:pStyle w:val="PL"/>
        <w:rPr>
          <w:rFonts w:cs="Courier New"/>
          <w:szCs w:val="16"/>
        </w:rPr>
      </w:pPr>
      <w:r>
        <w:rPr>
          <w:rFonts w:cs="Courier New"/>
          <w:szCs w:val="16"/>
        </w:rPr>
        <w:t xml:space="preserve">      description: Describes additional error information specific for this API.</w:t>
      </w:r>
    </w:p>
    <w:p w14:paraId="3005F02E" w14:textId="77777777" w:rsidR="005328C9" w:rsidRDefault="005328C9" w:rsidP="005328C9">
      <w:pPr>
        <w:pStyle w:val="PL"/>
        <w:rPr>
          <w:rFonts w:cs="Courier New"/>
          <w:szCs w:val="16"/>
        </w:rPr>
      </w:pPr>
      <w:r>
        <w:rPr>
          <w:rFonts w:cs="Courier New"/>
          <w:szCs w:val="16"/>
        </w:rPr>
        <w:t xml:space="preserve">      type: object</w:t>
      </w:r>
    </w:p>
    <w:p w14:paraId="6EDBDC31" w14:textId="77777777" w:rsidR="005328C9" w:rsidRDefault="005328C9" w:rsidP="005328C9">
      <w:pPr>
        <w:pStyle w:val="PL"/>
        <w:rPr>
          <w:rFonts w:cs="Courier New"/>
          <w:szCs w:val="16"/>
        </w:rPr>
      </w:pPr>
      <w:r>
        <w:rPr>
          <w:rFonts w:cs="Courier New"/>
          <w:szCs w:val="16"/>
        </w:rPr>
        <w:t xml:space="preserve">      properties:</w:t>
      </w:r>
    </w:p>
    <w:p w14:paraId="039B2895" w14:textId="77777777" w:rsidR="005328C9" w:rsidRDefault="005328C9" w:rsidP="005328C9">
      <w:pPr>
        <w:pStyle w:val="PL"/>
        <w:rPr>
          <w:rFonts w:cs="Courier New"/>
          <w:szCs w:val="16"/>
        </w:rPr>
      </w:pPr>
      <w:r>
        <w:rPr>
          <w:rFonts w:cs="Courier New"/>
          <w:szCs w:val="16"/>
        </w:rPr>
        <w:t xml:space="preserve">        acceptableServInfo:</w:t>
      </w:r>
    </w:p>
    <w:p w14:paraId="72709B71"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5082A8C" w14:textId="77777777" w:rsidR="005328C9" w:rsidRPr="009D5D1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0555174D" w14:textId="77777777" w:rsidR="005328C9" w:rsidRDefault="005328C9" w:rsidP="005328C9">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2C6BA1AB" w14:textId="77777777" w:rsidR="005328C9" w:rsidRDefault="005328C9" w:rsidP="005328C9">
      <w:pPr>
        <w:pStyle w:val="PL"/>
        <w:rPr>
          <w:rFonts w:cs="Courier New"/>
          <w:szCs w:val="16"/>
        </w:rPr>
      </w:pPr>
    </w:p>
    <w:p w14:paraId="3825D58B"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1E7E06B9"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63D496C9"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DA983F8"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1B38B0F7"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68E9AE8C"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67DA2140"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363A7FC6" w14:textId="77777777" w:rsidR="005328C9" w:rsidRDefault="005328C9" w:rsidP="005328C9">
      <w:pPr>
        <w:pStyle w:val="PL"/>
        <w:rPr>
          <w:rFonts w:cs="Courier New"/>
          <w:szCs w:val="16"/>
        </w:rPr>
      </w:pPr>
      <w:r w:rsidRPr="00A66DB6">
        <w:rPr>
          <w:rFonts w:cs="Courier New"/>
          <w:szCs w:val="16"/>
        </w:rPr>
        <w:t xml:space="preserve">          $ref: 'TS29571_CommonData.yaml#/components/schemas/DateTime'</w:t>
      </w:r>
    </w:p>
    <w:p w14:paraId="2F09F25D" w14:textId="77777777" w:rsidR="009A1424" w:rsidRDefault="009A1424" w:rsidP="009A1424">
      <w:pPr>
        <w:pStyle w:val="PL"/>
        <w:rPr>
          <w:ins w:id="325" w:author="Huawei [Abdessamad] 2023-07" w:date="2023-07-19T11:11:00Z"/>
          <w:rFonts w:cs="Courier New"/>
          <w:szCs w:val="16"/>
        </w:rPr>
      </w:pPr>
      <w:ins w:id="326" w:author="Huawei [Abdessamad] 2023-07" w:date="2023-07-19T11:11:00Z">
        <w:r>
          <w:rPr>
            <w:rFonts w:cs="Courier New"/>
            <w:szCs w:val="16"/>
          </w:rPr>
          <w:t xml:space="preserve">      required:</w:t>
        </w:r>
      </w:ins>
    </w:p>
    <w:p w14:paraId="2BA3A504" w14:textId="55BB475E" w:rsidR="009A1424" w:rsidRDefault="009A1424" w:rsidP="009A1424">
      <w:pPr>
        <w:pStyle w:val="PL"/>
        <w:rPr>
          <w:ins w:id="327" w:author="Huawei [Abdessamad] 2023-07" w:date="2023-07-19T11:11:00Z"/>
          <w:rFonts w:cs="Courier New"/>
          <w:szCs w:val="16"/>
        </w:rPr>
      </w:pPr>
      <w:ins w:id="328" w:author="Huawei [Abdessamad] 2023-07" w:date="2023-07-19T11:11:00Z">
        <w:r>
          <w:rPr>
            <w:rFonts w:cs="Courier New"/>
            <w:szCs w:val="16"/>
          </w:rPr>
          <w:t xml:space="preserve">        - </w:t>
        </w:r>
      </w:ins>
      <w:ins w:id="329" w:author="Huawei [Abdessamad] 2023-07" w:date="2023-07-19T11:12:00Z">
        <w:r w:rsidRPr="00A66DB6">
          <w:rPr>
            <w:rFonts w:cs="Courier New"/>
            <w:szCs w:val="16"/>
          </w:rPr>
          <w:t>startTime</w:t>
        </w:r>
      </w:ins>
    </w:p>
    <w:p w14:paraId="3FFE4C04" w14:textId="02B7D138" w:rsidR="009A1424" w:rsidRDefault="009A1424" w:rsidP="009A1424">
      <w:pPr>
        <w:pStyle w:val="PL"/>
        <w:rPr>
          <w:ins w:id="330" w:author="Huawei [Abdessamad] 2023-07" w:date="2023-07-19T11:11:00Z"/>
          <w:rFonts w:cs="Courier New"/>
          <w:szCs w:val="16"/>
        </w:rPr>
      </w:pPr>
      <w:ins w:id="331" w:author="Huawei [Abdessamad] 2023-07" w:date="2023-07-19T11:11:00Z">
        <w:r>
          <w:rPr>
            <w:rFonts w:cs="Courier New"/>
            <w:szCs w:val="16"/>
          </w:rPr>
          <w:t xml:space="preserve">        - </w:t>
        </w:r>
      </w:ins>
      <w:ins w:id="332" w:author="Huawei [Abdessamad] 2023-07" w:date="2023-07-19T11:12:00Z">
        <w:r w:rsidRPr="00A66DB6">
          <w:rPr>
            <w:rFonts w:cs="Courier New"/>
            <w:szCs w:val="16"/>
          </w:rPr>
          <w:t>stopTime</w:t>
        </w:r>
      </w:ins>
    </w:p>
    <w:p w14:paraId="7D449B81" w14:textId="77777777" w:rsidR="005328C9" w:rsidRDefault="005328C9" w:rsidP="005328C9">
      <w:pPr>
        <w:pStyle w:val="PL"/>
        <w:rPr>
          <w:rFonts w:cs="Courier New"/>
          <w:szCs w:val="16"/>
        </w:rPr>
      </w:pPr>
    </w:p>
    <w:p w14:paraId="4C0E9621" w14:textId="77777777" w:rsidR="005328C9" w:rsidRDefault="005328C9" w:rsidP="005328C9">
      <w:pPr>
        <w:pStyle w:val="PL"/>
      </w:pPr>
      <w:r>
        <w:t>#</w:t>
      </w:r>
    </w:p>
    <w:p w14:paraId="66A249FA" w14:textId="77777777" w:rsidR="005328C9" w:rsidRDefault="005328C9" w:rsidP="005328C9">
      <w:pPr>
        <w:pStyle w:val="PL"/>
      </w:pPr>
      <w:r>
        <w:t># ENUMERATIONS DATA TYPES</w:t>
      </w:r>
    </w:p>
    <w:p w14:paraId="7AFCDB6D" w14:textId="77777777" w:rsidR="005328C9" w:rsidRDefault="005328C9" w:rsidP="005328C9">
      <w:pPr>
        <w:pStyle w:val="PL"/>
      </w:pPr>
      <w:r>
        <w:t>#</w:t>
      </w:r>
    </w:p>
    <w:p w14:paraId="517ADC1C" w14:textId="77777777" w:rsidR="005328C9" w:rsidRDefault="005328C9" w:rsidP="005328C9">
      <w:pPr>
        <w:pStyle w:val="PL"/>
      </w:pPr>
      <w:r>
        <w:t xml:space="preserve">    TscEvent:</w:t>
      </w:r>
    </w:p>
    <w:p w14:paraId="715AED38" w14:textId="77777777" w:rsidR="005328C9" w:rsidRDefault="005328C9" w:rsidP="005328C9">
      <w:pPr>
        <w:pStyle w:val="PL"/>
        <w:rPr>
          <w:rFonts w:eastAsia="Batang"/>
        </w:rPr>
      </w:pPr>
      <w:r>
        <w:rPr>
          <w:rFonts w:eastAsia="Batang"/>
        </w:rPr>
        <w:t xml:space="preserve">      description: Represents an event to notify to the AF.</w:t>
      </w:r>
    </w:p>
    <w:p w14:paraId="484B6F62" w14:textId="77777777" w:rsidR="005328C9" w:rsidRDefault="005328C9" w:rsidP="005328C9">
      <w:pPr>
        <w:pStyle w:val="PL"/>
      </w:pPr>
      <w:r>
        <w:t xml:space="preserve">      anyOf:</w:t>
      </w:r>
    </w:p>
    <w:p w14:paraId="10FCEE20" w14:textId="77777777" w:rsidR="005328C9" w:rsidRDefault="005328C9" w:rsidP="005328C9">
      <w:pPr>
        <w:pStyle w:val="PL"/>
      </w:pPr>
      <w:r>
        <w:t xml:space="preserve">      - type: string</w:t>
      </w:r>
    </w:p>
    <w:p w14:paraId="52480E33" w14:textId="77777777" w:rsidR="005328C9" w:rsidRDefault="005328C9" w:rsidP="005328C9">
      <w:pPr>
        <w:pStyle w:val="PL"/>
      </w:pPr>
      <w:r>
        <w:t xml:space="preserve">        enum:</w:t>
      </w:r>
    </w:p>
    <w:p w14:paraId="3155ACCB" w14:textId="77777777" w:rsidR="005328C9" w:rsidRDefault="005328C9" w:rsidP="005328C9">
      <w:pPr>
        <w:pStyle w:val="PL"/>
      </w:pPr>
      <w:r>
        <w:t xml:space="preserve">          - FAILED_RESOURCES_ALLOCATION</w:t>
      </w:r>
    </w:p>
    <w:p w14:paraId="3ED2C1A9" w14:textId="77777777" w:rsidR="005328C9" w:rsidRDefault="005328C9" w:rsidP="005328C9">
      <w:pPr>
        <w:pStyle w:val="PL"/>
      </w:pPr>
      <w:r>
        <w:t xml:space="preserve">          - QOS_MONITORING</w:t>
      </w:r>
    </w:p>
    <w:p w14:paraId="365C4909" w14:textId="77777777" w:rsidR="005328C9" w:rsidRDefault="005328C9" w:rsidP="005328C9">
      <w:pPr>
        <w:pStyle w:val="PL"/>
      </w:pPr>
      <w:r>
        <w:t xml:space="preserve">          - QOS_GUARANTEED</w:t>
      </w:r>
    </w:p>
    <w:p w14:paraId="0D6AB38B" w14:textId="77777777" w:rsidR="005328C9" w:rsidRDefault="005328C9" w:rsidP="005328C9">
      <w:pPr>
        <w:pStyle w:val="PL"/>
      </w:pPr>
      <w:r>
        <w:t xml:space="preserve">          - QOS_NOT_GUARANTEED</w:t>
      </w:r>
    </w:p>
    <w:p w14:paraId="517683BB" w14:textId="77777777" w:rsidR="005328C9" w:rsidRDefault="005328C9" w:rsidP="005328C9">
      <w:pPr>
        <w:pStyle w:val="PL"/>
      </w:pPr>
      <w:r>
        <w:t xml:space="preserve">          - SUCCESSFUL_RESOURCES_ALLOCATION</w:t>
      </w:r>
    </w:p>
    <w:p w14:paraId="4AA88B87" w14:textId="77777777" w:rsidR="005328C9" w:rsidRDefault="005328C9" w:rsidP="005328C9">
      <w:pPr>
        <w:pStyle w:val="PL"/>
      </w:pPr>
      <w:r>
        <w:t xml:space="preserve">          - USAGE_REPORT</w:t>
      </w:r>
    </w:p>
    <w:p w14:paraId="3EFD97C7" w14:textId="77777777" w:rsidR="005328C9" w:rsidRDefault="005328C9" w:rsidP="005328C9">
      <w:pPr>
        <w:pStyle w:val="PL"/>
      </w:pPr>
      <w:r w:rsidRPr="009D5D16">
        <w:t xml:space="preserve">          - </w:t>
      </w:r>
      <w:r w:rsidRPr="00574A5C">
        <w:t>BAT_OFFSET_INFO</w:t>
      </w:r>
    </w:p>
    <w:p w14:paraId="21B4900D" w14:textId="77777777" w:rsidR="005328C9" w:rsidRDefault="005328C9" w:rsidP="005328C9">
      <w:pPr>
        <w:pStyle w:val="PL"/>
      </w:pPr>
      <w:r>
        <w:t xml:space="preserve">      - type: string</w:t>
      </w:r>
    </w:p>
    <w:p w14:paraId="270705A3" w14:textId="77777777" w:rsidR="005328C9" w:rsidRPr="00121106" w:rsidRDefault="005328C9" w:rsidP="005328C9">
      <w:pPr>
        <w:pStyle w:val="PL"/>
      </w:pPr>
      <w:r w:rsidRPr="00121106">
        <w:t xml:space="preserve">        description: &gt;</w:t>
      </w:r>
    </w:p>
    <w:p w14:paraId="536FF98F" w14:textId="77777777" w:rsidR="005328C9" w:rsidRPr="00121106" w:rsidRDefault="005328C9" w:rsidP="005328C9">
      <w:pPr>
        <w:pStyle w:val="PL"/>
      </w:pPr>
      <w:r w:rsidRPr="00121106">
        <w:t xml:space="preserve">          This string provides forward-compatibility with future extensions to the enumeration</w:t>
      </w:r>
    </w:p>
    <w:p w14:paraId="09C5B766" w14:textId="77777777" w:rsidR="005328C9" w:rsidRDefault="005328C9" w:rsidP="005328C9">
      <w:pPr>
        <w:pStyle w:val="PL"/>
      </w:pPr>
      <w:r w:rsidRPr="00121106">
        <w:t xml:space="preserve">          </w:t>
      </w:r>
      <w:r>
        <w:t>and</w:t>
      </w:r>
      <w:r w:rsidRPr="00121106">
        <w:t xml:space="preserve"> is not used to encode content defined in the present version of this API.</w:t>
      </w:r>
    </w:p>
    <w:p w14:paraId="01196C5F" w14:textId="77777777" w:rsidR="005328C9" w:rsidRDefault="005328C9" w:rsidP="005328C9">
      <w:pPr>
        <w:pStyle w:val="PL"/>
      </w:pPr>
      <w:r>
        <w:t>#</w:t>
      </w:r>
    </w:p>
    <w:p w14:paraId="475F2159" w14:textId="77777777" w:rsidR="005328C9" w:rsidRDefault="005328C9" w:rsidP="005328C9">
      <w:pPr>
        <w:pStyle w:val="PL"/>
      </w:pPr>
      <w:r>
        <w:lastRenderedPageBreak/>
        <w:t># ALTERNATIVE DATA TYPES OR COMBINATIONS OF DATA TYPES</w:t>
      </w:r>
    </w:p>
    <w:p w14:paraId="278F2CF3" w14:textId="77777777" w:rsidR="005328C9" w:rsidRDefault="005328C9" w:rsidP="005328C9">
      <w:pPr>
        <w:pStyle w:val="PL"/>
      </w:pPr>
      <w:r>
        <w:t>#</w:t>
      </w:r>
    </w:p>
    <w:p w14:paraId="3ABC2E82" w14:textId="77777777" w:rsidR="005328C9" w:rsidRDefault="005328C9" w:rsidP="005328C9">
      <w:pPr>
        <w:pStyle w:val="PL"/>
        <w:rPr>
          <w:rFonts w:cs="Courier New"/>
          <w:szCs w:val="16"/>
        </w:rPr>
      </w:pPr>
      <w:r>
        <w:rPr>
          <w:rFonts w:cs="Courier New"/>
          <w:szCs w:val="16"/>
        </w:rPr>
        <w:t xml:space="preserve">    ProblemDetailsTsctsfQosTscac:</w:t>
      </w:r>
    </w:p>
    <w:p w14:paraId="60510EF6" w14:textId="77777777" w:rsidR="005328C9" w:rsidRDefault="005328C9" w:rsidP="005328C9">
      <w:pPr>
        <w:pStyle w:val="PL"/>
        <w:rPr>
          <w:rFonts w:cs="Courier New"/>
          <w:szCs w:val="16"/>
        </w:rPr>
      </w:pPr>
      <w:r>
        <w:rPr>
          <w:rFonts w:cs="Courier New"/>
          <w:szCs w:val="16"/>
        </w:rPr>
        <w:t xml:space="preserve">      description: Extends ProblemDetails to also include the acceptable service info.</w:t>
      </w:r>
    </w:p>
    <w:p w14:paraId="20B7D620" w14:textId="77777777" w:rsidR="005328C9" w:rsidRDefault="005328C9" w:rsidP="005328C9">
      <w:pPr>
        <w:pStyle w:val="PL"/>
        <w:rPr>
          <w:rFonts w:cs="Courier New"/>
          <w:szCs w:val="16"/>
        </w:rPr>
      </w:pPr>
      <w:r>
        <w:rPr>
          <w:rFonts w:cs="Courier New"/>
          <w:szCs w:val="16"/>
        </w:rPr>
        <w:t xml:space="preserve">      allOf:</w:t>
      </w:r>
    </w:p>
    <w:p w14:paraId="479E4C89" w14:textId="77777777" w:rsidR="005328C9" w:rsidRDefault="005328C9" w:rsidP="005328C9">
      <w:pPr>
        <w:pStyle w:val="PL"/>
      </w:pPr>
      <w:r>
        <w:t xml:space="preserve">      - $ref: '</w:t>
      </w:r>
      <w:r>
        <w:rPr>
          <w:rFonts w:cs="Courier New"/>
          <w:szCs w:val="16"/>
        </w:rPr>
        <w:t>TS29571_CommonData.yaml</w:t>
      </w:r>
      <w:r>
        <w:t>#/components/schemas/ProblemDetails'</w:t>
      </w:r>
    </w:p>
    <w:p w14:paraId="1EEB057A" w14:textId="77777777" w:rsidR="005328C9" w:rsidRDefault="005328C9" w:rsidP="005328C9">
      <w:pPr>
        <w:pStyle w:val="PL"/>
      </w:pPr>
      <w:r w:rsidRPr="00DA446D">
        <w:t xml:space="preserve">      - $ref: '#/components/schemas/AdditionInfo</w:t>
      </w:r>
      <w:r>
        <w:t>TsctsfQosTscac</w:t>
      </w:r>
      <w:r w:rsidRPr="00DA446D">
        <w:t>'</w:t>
      </w:r>
    </w:p>
    <w:p w14:paraId="393DEDC4"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7776D" w14:textId="77777777" w:rsidR="00DA061D" w:rsidRDefault="00DA061D">
      <w:r>
        <w:separator/>
      </w:r>
    </w:p>
  </w:endnote>
  <w:endnote w:type="continuationSeparator" w:id="0">
    <w:p w14:paraId="52CBF614" w14:textId="77777777" w:rsidR="00DA061D" w:rsidRDefault="00DA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F4361" w14:textId="77777777" w:rsidR="00DA061D" w:rsidRDefault="00DA061D">
      <w:r>
        <w:separator/>
      </w:r>
    </w:p>
  </w:footnote>
  <w:footnote w:type="continuationSeparator" w:id="0">
    <w:p w14:paraId="4E0F0FF1" w14:textId="77777777" w:rsidR="00DA061D" w:rsidRDefault="00DA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1391" w14:textId="77777777" w:rsidR="00C55E16" w:rsidRDefault="00C55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246A" w14:textId="77777777" w:rsidR="00C55E16" w:rsidRDefault="00C55E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A130" w14:textId="77777777" w:rsidR="00C55E16" w:rsidRDefault="00C55E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76D0" w14:textId="77777777" w:rsidR="00C55E16" w:rsidRDefault="00C55E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5594"/>
    <w:rsid w:val="0002788F"/>
    <w:rsid w:val="0003049F"/>
    <w:rsid w:val="000343FB"/>
    <w:rsid w:val="00035A87"/>
    <w:rsid w:val="0003757D"/>
    <w:rsid w:val="00037801"/>
    <w:rsid w:val="00043C52"/>
    <w:rsid w:val="000447D6"/>
    <w:rsid w:val="00057DB7"/>
    <w:rsid w:val="00061C8A"/>
    <w:rsid w:val="00067714"/>
    <w:rsid w:val="000722D9"/>
    <w:rsid w:val="00081824"/>
    <w:rsid w:val="000821E2"/>
    <w:rsid w:val="00087573"/>
    <w:rsid w:val="0009311E"/>
    <w:rsid w:val="00094364"/>
    <w:rsid w:val="000A21C4"/>
    <w:rsid w:val="000A36B5"/>
    <w:rsid w:val="000A6394"/>
    <w:rsid w:val="000B0093"/>
    <w:rsid w:val="000B0395"/>
    <w:rsid w:val="000B17E1"/>
    <w:rsid w:val="000B7FED"/>
    <w:rsid w:val="000C038A"/>
    <w:rsid w:val="000C2B58"/>
    <w:rsid w:val="000C5279"/>
    <w:rsid w:val="000C6598"/>
    <w:rsid w:val="000D44B3"/>
    <w:rsid w:val="000D61DB"/>
    <w:rsid w:val="000E244B"/>
    <w:rsid w:val="000E5827"/>
    <w:rsid w:val="000E7E58"/>
    <w:rsid w:val="000F6680"/>
    <w:rsid w:val="00100B42"/>
    <w:rsid w:val="001014A0"/>
    <w:rsid w:val="00101FD2"/>
    <w:rsid w:val="00103503"/>
    <w:rsid w:val="0010474E"/>
    <w:rsid w:val="00104F9E"/>
    <w:rsid w:val="00106DD0"/>
    <w:rsid w:val="00113A4C"/>
    <w:rsid w:val="001158A4"/>
    <w:rsid w:val="00116815"/>
    <w:rsid w:val="00120A28"/>
    <w:rsid w:val="0012703C"/>
    <w:rsid w:val="001305D9"/>
    <w:rsid w:val="00133E2C"/>
    <w:rsid w:val="00140139"/>
    <w:rsid w:val="00141135"/>
    <w:rsid w:val="00141EC9"/>
    <w:rsid w:val="00145492"/>
    <w:rsid w:val="00145D43"/>
    <w:rsid w:val="00147E72"/>
    <w:rsid w:val="0015384C"/>
    <w:rsid w:val="00161C8A"/>
    <w:rsid w:val="00162583"/>
    <w:rsid w:val="0016505C"/>
    <w:rsid w:val="0017208B"/>
    <w:rsid w:val="00172B0B"/>
    <w:rsid w:val="0018058A"/>
    <w:rsid w:val="001858E5"/>
    <w:rsid w:val="00191055"/>
    <w:rsid w:val="0019272B"/>
    <w:rsid w:val="00192C46"/>
    <w:rsid w:val="00197DE5"/>
    <w:rsid w:val="001A08B3"/>
    <w:rsid w:val="001A4560"/>
    <w:rsid w:val="001A7B60"/>
    <w:rsid w:val="001B0784"/>
    <w:rsid w:val="001B2C59"/>
    <w:rsid w:val="001B52F0"/>
    <w:rsid w:val="001B627E"/>
    <w:rsid w:val="001B7A65"/>
    <w:rsid w:val="001C3034"/>
    <w:rsid w:val="001C323F"/>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1F70"/>
    <w:rsid w:val="0022203C"/>
    <w:rsid w:val="002247B2"/>
    <w:rsid w:val="00225ABA"/>
    <w:rsid w:val="00227BD3"/>
    <w:rsid w:val="00231ED9"/>
    <w:rsid w:val="002328D8"/>
    <w:rsid w:val="00240956"/>
    <w:rsid w:val="0024395E"/>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C6D68"/>
    <w:rsid w:val="002D0A3E"/>
    <w:rsid w:val="002D4706"/>
    <w:rsid w:val="002D6216"/>
    <w:rsid w:val="002E1051"/>
    <w:rsid w:val="002E2C06"/>
    <w:rsid w:val="002E472E"/>
    <w:rsid w:val="002E620F"/>
    <w:rsid w:val="002F11EF"/>
    <w:rsid w:val="002F1FE0"/>
    <w:rsid w:val="002F4FBA"/>
    <w:rsid w:val="0030150D"/>
    <w:rsid w:val="00302BD9"/>
    <w:rsid w:val="00305409"/>
    <w:rsid w:val="00305921"/>
    <w:rsid w:val="00313710"/>
    <w:rsid w:val="00315B24"/>
    <w:rsid w:val="003172DC"/>
    <w:rsid w:val="00317DCC"/>
    <w:rsid w:val="0032322F"/>
    <w:rsid w:val="0032337E"/>
    <w:rsid w:val="00324D3D"/>
    <w:rsid w:val="0032667F"/>
    <w:rsid w:val="00326739"/>
    <w:rsid w:val="003303D7"/>
    <w:rsid w:val="003347E5"/>
    <w:rsid w:val="00337285"/>
    <w:rsid w:val="00337B6A"/>
    <w:rsid w:val="00342E26"/>
    <w:rsid w:val="00353355"/>
    <w:rsid w:val="003609EF"/>
    <w:rsid w:val="00360E34"/>
    <w:rsid w:val="00361193"/>
    <w:rsid w:val="0036231A"/>
    <w:rsid w:val="003624B7"/>
    <w:rsid w:val="0036369B"/>
    <w:rsid w:val="00370827"/>
    <w:rsid w:val="003739F2"/>
    <w:rsid w:val="00374DD4"/>
    <w:rsid w:val="00380ABA"/>
    <w:rsid w:val="00393242"/>
    <w:rsid w:val="003934F7"/>
    <w:rsid w:val="00394D96"/>
    <w:rsid w:val="003961B6"/>
    <w:rsid w:val="00396E50"/>
    <w:rsid w:val="003A4C81"/>
    <w:rsid w:val="003A56F0"/>
    <w:rsid w:val="003A5ADD"/>
    <w:rsid w:val="003A7EC2"/>
    <w:rsid w:val="003B18B1"/>
    <w:rsid w:val="003B7912"/>
    <w:rsid w:val="003C5255"/>
    <w:rsid w:val="003C5460"/>
    <w:rsid w:val="003C5ADB"/>
    <w:rsid w:val="003C72EE"/>
    <w:rsid w:val="003D4903"/>
    <w:rsid w:val="003D4FE0"/>
    <w:rsid w:val="003D6C89"/>
    <w:rsid w:val="003D7A35"/>
    <w:rsid w:val="003E1A36"/>
    <w:rsid w:val="003E67E4"/>
    <w:rsid w:val="003E7428"/>
    <w:rsid w:val="003F02F5"/>
    <w:rsid w:val="003F06B4"/>
    <w:rsid w:val="004010B0"/>
    <w:rsid w:val="0040263E"/>
    <w:rsid w:val="00404AFB"/>
    <w:rsid w:val="00404CDD"/>
    <w:rsid w:val="00405552"/>
    <w:rsid w:val="00410371"/>
    <w:rsid w:val="00414D5F"/>
    <w:rsid w:val="00422B7D"/>
    <w:rsid w:val="004242F1"/>
    <w:rsid w:val="00427AFD"/>
    <w:rsid w:val="004303C4"/>
    <w:rsid w:val="00430AF7"/>
    <w:rsid w:val="0043403F"/>
    <w:rsid w:val="004372CD"/>
    <w:rsid w:val="0044165F"/>
    <w:rsid w:val="00444182"/>
    <w:rsid w:val="00445B3A"/>
    <w:rsid w:val="00447701"/>
    <w:rsid w:val="004512A0"/>
    <w:rsid w:val="00461F5D"/>
    <w:rsid w:val="004626B9"/>
    <w:rsid w:val="0047192C"/>
    <w:rsid w:val="00481AF1"/>
    <w:rsid w:val="004837C1"/>
    <w:rsid w:val="00484E27"/>
    <w:rsid w:val="0048559C"/>
    <w:rsid w:val="004903C8"/>
    <w:rsid w:val="0049153B"/>
    <w:rsid w:val="00494988"/>
    <w:rsid w:val="004A30DD"/>
    <w:rsid w:val="004B3E26"/>
    <w:rsid w:val="004B75B7"/>
    <w:rsid w:val="004C1904"/>
    <w:rsid w:val="004C2056"/>
    <w:rsid w:val="004C46EA"/>
    <w:rsid w:val="004C5A19"/>
    <w:rsid w:val="004D07F1"/>
    <w:rsid w:val="004D1F7C"/>
    <w:rsid w:val="004D79C4"/>
    <w:rsid w:val="004E02AD"/>
    <w:rsid w:val="004E6CFA"/>
    <w:rsid w:val="004E72F6"/>
    <w:rsid w:val="004F5959"/>
    <w:rsid w:val="004F5E44"/>
    <w:rsid w:val="00501A74"/>
    <w:rsid w:val="005045F8"/>
    <w:rsid w:val="00504C20"/>
    <w:rsid w:val="00507254"/>
    <w:rsid w:val="0051170E"/>
    <w:rsid w:val="00513449"/>
    <w:rsid w:val="0051407E"/>
    <w:rsid w:val="005141D9"/>
    <w:rsid w:val="0051580D"/>
    <w:rsid w:val="0052499D"/>
    <w:rsid w:val="00527F87"/>
    <w:rsid w:val="005314A0"/>
    <w:rsid w:val="00531F66"/>
    <w:rsid w:val="005328C9"/>
    <w:rsid w:val="00537682"/>
    <w:rsid w:val="005379AB"/>
    <w:rsid w:val="0054183E"/>
    <w:rsid w:val="00542247"/>
    <w:rsid w:val="00547111"/>
    <w:rsid w:val="00550479"/>
    <w:rsid w:val="005539B0"/>
    <w:rsid w:val="00557C2F"/>
    <w:rsid w:val="005612C2"/>
    <w:rsid w:val="005615A8"/>
    <w:rsid w:val="00567A17"/>
    <w:rsid w:val="00567B00"/>
    <w:rsid w:val="0057546E"/>
    <w:rsid w:val="0057584F"/>
    <w:rsid w:val="005800E4"/>
    <w:rsid w:val="005802B0"/>
    <w:rsid w:val="00581A10"/>
    <w:rsid w:val="00584D6C"/>
    <w:rsid w:val="00585F07"/>
    <w:rsid w:val="00592212"/>
    <w:rsid w:val="00592D0F"/>
    <w:rsid w:val="00592D74"/>
    <w:rsid w:val="00593714"/>
    <w:rsid w:val="00594478"/>
    <w:rsid w:val="005A3914"/>
    <w:rsid w:val="005A784A"/>
    <w:rsid w:val="005B1365"/>
    <w:rsid w:val="005B26A2"/>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E567B"/>
    <w:rsid w:val="005E76CB"/>
    <w:rsid w:val="005F060B"/>
    <w:rsid w:val="0060098A"/>
    <w:rsid w:val="006046D5"/>
    <w:rsid w:val="006056A9"/>
    <w:rsid w:val="00606232"/>
    <w:rsid w:val="00620039"/>
    <w:rsid w:val="00621188"/>
    <w:rsid w:val="006257ED"/>
    <w:rsid w:val="006317BC"/>
    <w:rsid w:val="006334E7"/>
    <w:rsid w:val="00634204"/>
    <w:rsid w:val="00637748"/>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30CB"/>
    <w:rsid w:val="006C364D"/>
    <w:rsid w:val="006C4487"/>
    <w:rsid w:val="006C497F"/>
    <w:rsid w:val="006D157B"/>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34CE"/>
    <w:rsid w:val="00716DCA"/>
    <w:rsid w:val="0072450B"/>
    <w:rsid w:val="0072541A"/>
    <w:rsid w:val="007337F1"/>
    <w:rsid w:val="00733F14"/>
    <w:rsid w:val="007371B4"/>
    <w:rsid w:val="00737A4B"/>
    <w:rsid w:val="00743310"/>
    <w:rsid w:val="00746075"/>
    <w:rsid w:val="00751F99"/>
    <w:rsid w:val="00754FC2"/>
    <w:rsid w:val="00756A3F"/>
    <w:rsid w:val="007613B8"/>
    <w:rsid w:val="0076172F"/>
    <w:rsid w:val="007634A9"/>
    <w:rsid w:val="007638AF"/>
    <w:rsid w:val="007673C1"/>
    <w:rsid w:val="00770B0A"/>
    <w:rsid w:val="00775BEC"/>
    <w:rsid w:val="00781092"/>
    <w:rsid w:val="007830D0"/>
    <w:rsid w:val="00783DB7"/>
    <w:rsid w:val="007843E9"/>
    <w:rsid w:val="007875D0"/>
    <w:rsid w:val="0079035D"/>
    <w:rsid w:val="00791AD2"/>
    <w:rsid w:val="00792342"/>
    <w:rsid w:val="00794B02"/>
    <w:rsid w:val="00795FD5"/>
    <w:rsid w:val="00796895"/>
    <w:rsid w:val="007977A8"/>
    <w:rsid w:val="007A5099"/>
    <w:rsid w:val="007A54B7"/>
    <w:rsid w:val="007B3BBB"/>
    <w:rsid w:val="007B4173"/>
    <w:rsid w:val="007B512A"/>
    <w:rsid w:val="007C2097"/>
    <w:rsid w:val="007C327E"/>
    <w:rsid w:val="007C6549"/>
    <w:rsid w:val="007D1533"/>
    <w:rsid w:val="007D3353"/>
    <w:rsid w:val="007D6A07"/>
    <w:rsid w:val="007E5655"/>
    <w:rsid w:val="007F2204"/>
    <w:rsid w:val="007F2FE8"/>
    <w:rsid w:val="007F3AB3"/>
    <w:rsid w:val="007F491C"/>
    <w:rsid w:val="007F4CE5"/>
    <w:rsid w:val="007F7259"/>
    <w:rsid w:val="00800042"/>
    <w:rsid w:val="00802151"/>
    <w:rsid w:val="00802E41"/>
    <w:rsid w:val="008040A8"/>
    <w:rsid w:val="00804778"/>
    <w:rsid w:val="00806433"/>
    <w:rsid w:val="0080684C"/>
    <w:rsid w:val="00806E02"/>
    <w:rsid w:val="00807701"/>
    <w:rsid w:val="0081346E"/>
    <w:rsid w:val="0081523C"/>
    <w:rsid w:val="00816EC3"/>
    <w:rsid w:val="00816FAD"/>
    <w:rsid w:val="008219E5"/>
    <w:rsid w:val="008227ED"/>
    <w:rsid w:val="00822900"/>
    <w:rsid w:val="008279FA"/>
    <w:rsid w:val="00827FA4"/>
    <w:rsid w:val="00832EF6"/>
    <w:rsid w:val="00833FEE"/>
    <w:rsid w:val="008368A5"/>
    <w:rsid w:val="00837308"/>
    <w:rsid w:val="008408EC"/>
    <w:rsid w:val="00840A2B"/>
    <w:rsid w:val="00845419"/>
    <w:rsid w:val="00852B27"/>
    <w:rsid w:val="00854CD9"/>
    <w:rsid w:val="008602C2"/>
    <w:rsid w:val="00861FB5"/>
    <w:rsid w:val="008626E7"/>
    <w:rsid w:val="0086685E"/>
    <w:rsid w:val="0086747C"/>
    <w:rsid w:val="00867BF0"/>
    <w:rsid w:val="00870EE7"/>
    <w:rsid w:val="00871771"/>
    <w:rsid w:val="00871B9A"/>
    <w:rsid w:val="0087230D"/>
    <w:rsid w:val="0087391F"/>
    <w:rsid w:val="008777E5"/>
    <w:rsid w:val="00884B43"/>
    <w:rsid w:val="008863B9"/>
    <w:rsid w:val="008913E7"/>
    <w:rsid w:val="00891786"/>
    <w:rsid w:val="0089290E"/>
    <w:rsid w:val="00894AAB"/>
    <w:rsid w:val="008A058B"/>
    <w:rsid w:val="008A1666"/>
    <w:rsid w:val="008A45A6"/>
    <w:rsid w:val="008A4BA4"/>
    <w:rsid w:val="008B1CCE"/>
    <w:rsid w:val="008B2BFF"/>
    <w:rsid w:val="008B58A5"/>
    <w:rsid w:val="008B670F"/>
    <w:rsid w:val="008C3259"/>
    <w:rsid w:val="008D158B"/>
    <w:rsid w:val="008D3CCC"/>
    <w:rsid w:val="008D51A2"/>
    <w:rsid w:val="008E2BD2"/>
    <w:rsid w:val="008E3ABA"/>
    <w:rsid w:val="008E717F"/>
    <w:rsid w:val="008E7429"/>
    <w:rsid w:val="008F0D1A"/>
    <w:rsid w:val="008F1AAB"/>
    <w:rsid w:val="008F207A"/>
    <w:rsid w:val="008F3789"/>
    <w:rsid w:val="008F686C"/>
    <w:rsid w:val="009036FE"/>
    <w:rsid w:val="00907C79"/>
    <w:rsid w:val="009148DE"/>
    <w:rsid w:val="009237C2"/>
    <w:rsid w:val="0092494B"/>
    <w:rsid w:val="00927FDD"/>
    <w:rsid w:val="0093420A"/>
    <w:rsid w:val="00934FB1"/>
    <w:rsid w:val="00940C96"/>
    <w:rsid w:val="00941E30"/>
    <w:rsid w:val="009421A7"/>
    <w:rsid w:val="009446BF"/>
    <w:rsid w:val="00952272"/>
    <w:rsid w:val="00964906"/>
    <w:rsid w:val="009741FA"/>
    <w:rsid w:val="009777D9"/>
    <w:rsid w:val="0098151E"/>
    <w:rsid w:val="00984A92"/>
    <w:rsid w:val="00990DD1"/>
    <w:rsid w:val="00991B88"/>
    <w:rsid w:val="0099245C"/>
    <w:rsid w:val="00997FA5"/>
    <w:rsid w:val="009A1424"/>
    <w:rsid w:val="009A1CEB"/>
    <w:rsid w:val="009A26A6"/>
    <w:rsid w:val="009A5753"/>
    <w:rsid w:val="009A579D"/>
    <w:rsid w:val="009A7267"/>
    <w:rsid w:val="009B0F50"/>
    <w:rsid w:val="009B67F1"/>
    <w:rsid w:val="009B68B0"/>
    <w:rsid w:val="009C07A8"/>
    <w:rsid w:val="009C3EF1"/>
    <w:rsid w:val="009D5B52"/>
    <w:rsid w:val="009E050D"/>
    <w:rsid w:val="009E3297"/>
    <w:rsid w:val="009E55AF"/>
    <w:rsid w:val="009F13C2"/>
    <w:rsid w:val="009F21E9"/>
    <w:rsid w:val="009F734F"/>
    <w:rsid w:val="00A00E2E"/>
    <w:rsid w:val="00A01CB9"/>
    <w:rsid w:val="00A01DB5"/>
    <w:rsid w:val="00A04403"/>
    <w:rsid w:val="00A138BB"/>
    <w:rsid w:val="00A17B44"/>
    <w:rsid w:val="00A2141F"/>
    <w:rsid w:val="00A245D2"/>
    <w:rsid w:val="00A246B6"/>
    <w:rsid w:val="00A27A50"/>
    <w:rsid w:val="00A27E7F"/>
    <w:rsid w:val="00A30974"/>
    <w:rsid w:val="00A3338D"/>
    <w:rsid w:val="00A41703"/>
    <w:rsid w:val="00A440EA"/>
    <w:rsid w:val="00A45274"/>
    <w:rsid w:val="00A47E70"/>
    <w:rsid w:val="00A50CF0"/>
    <w:rsid w:val="00A5407C"/>
    <w:rsid w:val="00A5717B"/>
    <w:rsid w:val="00A57A05"/>
    <w:rsid w:val="00A631D9"/>
    <w:rsid w:val="00A633B3"/>
    <w:rsid w:val="00A65EDA"/>
    <w:rsid w:val="00A7171F"/>
    <w:rsid w:val="00A72FFE"/>
    <w:rsid w:val="00A7454F"/>
    <w:rsid w:val="00A74C22"/>
    <w:rsid w:val="00A7671C"/>
    <w:rsid w:val="00A81E5F"/>
    <w:rsid w:val="00A8242E"/>
    <w:rsid w:val="00A918DB"/>
    <w:rsid w:val="00A96B54"/>
    <w:rsid w:val="00A970EC"/>
    <w:rsid w:val="00A97601"/>
    <w:rsid w:val="00AA04F7"/>
    <w:rsid w:val="00AA24E8"/>
    <w:rsid w:val="00AA2CBC"/>
    <w:rsid w:val="00AA2DAB"/>
    <w:rsid w:val="00AA46F8"/>
    <w:rsid w:val="00AA60B2"/>
    <w:rsid w:val="00AC2231"/>
    <w:rsid w:val="00AC2ECD"/>
    <w:rsid w:val="00AC4F37"/>
    <w:rsid w:val="00AC5820"/>
    <w:rsid w:val="00AC60B0"/>
    <w:rsid w:val="00AD1CD8"/>
    <w:rsid w:val="00AD3EC9"/>
    <w:rsid w:val="00AE5600"/>
    <w:rsid w:val="00AE67B0"/>
    <w:rsid w:val="00AE6CC4"/>
    <w:rsid w:val="00AF0070"/>
    <w:rsid w:val="00AF5006"/>
    <w:rsid w:val="00B00F08"/>
    <w:rsid w:val="00B03056"/>
    <w:rsid w:val="00B0317C"/>
    <w:rsid w:val="00B03F5E"/>
    <w:rsid w:val="00B0675B"/>
    <w:rsid w:val="00B132D2"/>
    <w:rsid w:val="00B1490B"/>
    <w:rsid w:val="00B23AA7"/>
    <w:rsid w:val="00B24133"/>
    <w:rsid w:val="00B2482F"/>
    <w:rsid w:val="00B258BB"/>
    <w:rsid w:val="00B26F42"/>
    <w:rsid w:val="00B42703"/>
    <w:rsid w:val="00B43E16"/>
    <w:rsid w:val="00B47790"/>
    <w:rsid w:val="00B5079D"/>
    <w:rsid w:val="00B50E22"/>
    <w:rsid w:val="00B539EB"/>
    <w:rsid w:val="00B6269D"/>
    <w:rsid w:val="00B66217"/>
    <w:rsid w:val="00B66FC6"/>
    <w:rsid w:val="00B67B97"/>
    <w:rsid w:val="00B70EFF"/>
    <w:rsid w:val="00B71177"/>
    <w:rsid w:val="00B74565"/>
    <w:rsid w:val="00B7719D"/>
    <w:rsid w:val="00B833C0"/>
    <w:rsid w:val="00B8523C"/>
    <w:rsid w:val="00B8567F"/>
    <w:rsid w:val="00B86018"/>
    <w:rsid w:val="00B90712"/>
    <w:rsid w:val="00B908BD"/>
    <w:rsid w:val="00B90DEE"/>
    <w:rsid w:val="00B93E8A"/>
    <w:rsid w:val="00B968C8"/>
    <w:rsid w:val="00B96B0A"/>
    <w:rsid w:val="00BA3EC5"/>
    <w:rsid w:val="00BA51D9"/>
    <w:rsid w:val="00BA7E77"/>
    <w:rsid w:val="00BB48B2"/>
    <w:rsid w:val="00BB4E52"/>
    <w:rsid w:val="00BB5DFC"/>
    <w:rsid w:val="00BC0D1F"/>
    <w:rsid w:val="00BC437F"/>
    <w:rsid w:val="00BC738F"/>
    <w:rsid w:val="00BD279D"/>
    <w:rsid w:val="00BD2A01"/>
    <w:rsid w:val="00BD461B"/>
    <w:rsid w:val="00BD6BB8"/>
    <w:rsid w:val="00BD7B59"/>
    <w:rsid w:val="00BE69B3"/>
    <w:rsid w:val="00BE727B"/>
    <w:rsid w:val="00BF0631"/>
    <w:rsid w:val="00BF1393"/>
    <w:rsid w:val="00BF169E"/>
    <w:rsid w:val="00BF4FE4"/>
    <w:rsid w:val="00BF7479"/>
    <w:rsid w:val="00C00304"/>
    <w:rsid w:val="00C0328D"/>
    <w:rsid w:val="00C05A71"/>
    <w:rsid w:val="00C1081F"/>
    <w:rsid w:val="00C10CA0"/>
    <w:rsid w:val="00C1426A"/>
    <w:rsid w:val="00C206D6"/>
    <w:rsid w:val="00C2364F"/>
    <w:rsid w:val="00C24A34"/>
    <w:rsid w:val="00C30514"/>
    <w:rsid w:val="00C32407"/>
    <w:rsid w:val="00C3404E"/>
    <w:rsid w:val="00C403B7"/>
    <w:rsid w:val="00C4093D"/>
    <w:rsid w:val="00C4597B"/>
    <w:rsid w:val="00C45B03"/>
    <w:rsid w:val="00C55E16"/>
    <w:rsid w:val="00C60CBE"/>
    <w:rsid w:val="00C6166C"/>
    <w:rsid w:val="00C6351E"/>
    <w:rsid w:val="00C6545B"/>
    <w:rsid w:val="00C66BA2"/>
    <w:rsid w:val="00C702CB"/>
    <w:rsid w:val="00C71CC5"/>
    <w:rsid w:val="00C725C4"/>
    <w:rsid w:val="00C7260F"/>
    <w:rsid w:val="00C8068A"/>
    <w:rsid w:val="00C870F6"/>
    <w:rsid w:val="00C87E40"/>
    <w:rsid w:val="00C93ABE"/>
    <w:rsid w:val="00C93FE5"/>
    <w:rsid w:val="00C95854"/>
    <w:rsid w:val="00C95985"/>
    <w:rsid w:val="00C96154"/>
    <w:rsid w:val="00CA7ED1"/>
    <w:rsid w:val="00CB0016"/>
    <w:rsid w:val="00CC0A51"/>
    <w:rsid w:val="00CC24A9"/>
    <w:rsid w:val="00CC5026"/>
    <w:rsid w:val="00CC5ACE"/>
    <w:rsid w:val="00CC68D0"/>
    <w:rsid w:val="00CC7EB5"/>
    <w:rsid w:val="00CD09CB"/>
    <w:rsid w:val="00CD2E39"/>
    <w:rsid w:val="00CD3FF1"/>
    <w:rsid w:val="00CD698C"/>
    <w:rsid w:val="00CD6EF3"/>
    <w:rsid w:val="00CD7C6B"/>
    <w:rsid w:val="00CE1617"/>
    <w:rsid w:val="00CE5072"/>
    <w:rsid w:val="00CF541F"/>
    <w:rsid w:val="00CF69F6"/>
    <w:rsid w:val="00CF6AD2"/>
    <w:rsid w:val="00D01F9A"/>
    <w:rsid w:val="00D024FF"/>
    <w:rsid w:val="00D02940"/>
    <w:rsid w:val="00D02FE2"/>
    <w:rsid w:val="00D03679"/>
    <w:rsid w:val="00D03F9A"/>
    <w:rsid w:val="00D04372"/>
    <w:rsid w:val="00D048C5"/>
    <w:rsid w:val="00D06288"/>
    <w:rsid w:val="00D06D51"/>
    <w:rsid w:val="00D168E2"/>
    <w:rsid w:val="00D20DCC"/>
    <w:rsid w:val="00D20EF6"/>
    <w:rsid w:val="00D225BC"/>
    <w:rsid w:val="00D2314C"/>
    <w:rsid w:val="00D23F5A"/>
    <w:rsid w:val="00D24991"/>
    <w:rsid w:val="00D259D7"/>
    <w:rsid w:val="00D26FBD"/>
    <w:rsid w:val="00D27963"/>
    <w:rsid w:val="00D3108A"/>
    <w:rsid w:val="00D3357C"/>
    <w:rsid w:val="00D34477"/>
    <w:rsid w:val="00D400D6"/>
    <w:rsid w:val="00D40783"/>
    <w:rsid w:val="00D42371"/>
    <w:rsid w:val="00D50255"/>
    <w:rsid w:val="00D50BAA"/>
    <w:rsid w:val="00D5441E"/>
    <w:rsid w:val="00D604C4"/>
    <w:rsid w:val="00D62C42"/>
    <w:rsid w:val="00D66520"/>
    <w:rsid w:val="00D761DE"/>
    <w:rsid w:val="00D820BD"/>
    <w:rsid w:val="00D82CA2"/>
    <w:rsid w:val="00D84AE9"/>
    <w:rsid w:val="00D85025"/>
    <w:rsid w:val="00D91776"/>
    <w:rsid w:val="00D96EBC"/>
    <w:rsid w:val="00D96EF7"/>
    <w:rsid w:val="00DA061D"/>
    <w:rsid w:val="00DA13EC"/>
    <w:rsid w:val="00DA2EDF"/>
    <w:rsid w:val="00DA6565"/>
    <w:rsid w:val="00DB023E"/>
    <w:rsid w:val="00DB08E9"/>
    <w:rsid w:val="00DB1435"/>
    <w:rsid w:val="00DB6CEC"/>
    <w:rsid w:val="00DD1831"/>
    <w:rsid w:val="00DD231B"/>
    <w:rsid w:val="00DD3307"/>
    <w:rsid w:val="00DE34CF"/>
    <w:rsid w:val="00DF0343"/>
    <w:rsid w:val="00DF0BF3"/>
    <w:rsid w:val="00DF4388"/>
    <w:rsid w:val="00DF4D4A"/>
    <w:rsid w:val="00E07BFF"/>
    <w:rsid w:val="00E07F0D"/>
    <w:rsid w:val="00E13F3D"/>
    <w:rsid w:val="00E212E5"/>
    <w:rsid w:val="00E256AD"/>
    <w:rsid w:val="00E278CC"/>
    <w:rsid w:val="00E34898"/>
    <w:rsid w:val="00E372AB"/>
    <w:rsid w:val="00E42B88"/>
    <w:rsid w:val="00E4712D"/>
    <w:rsid w:val="00E50EF3"/>
    <w:rsid w:val="00E515D9"/>
    <w:rsid w:val="00E51B7E"/>
    <w:rsid w:val="00E538D5"/>
    <w:rsid w:val="00E600C7"/>
    <w:rsid w:val="00E60277"/>
    <w:rsid w:val="00E631D5"/>
    <w:rsid w:val="00E7045E"/>
    <w:rsid w:val="00E71524"/>
    <w:rsid w:val="00E73F27"/>
    <w:rsid w:val="00E77589"/>
    <w:rsid w:val="00E80D20"/>
    <w:rsid w:val="00E828A2"/>
    <w:rsid w:val="00E83A33"/>
    <w:rsid w:val="00E84702"/>
    <w:rsid w:val="00E90F44"/>
    <w:rsid w:val="00E95018"/>
    <w:rsid w:val="00E958E0"/>
    <w:rsid w:val="00E976B2"/>
    <w:rsid w:val="00EA1C91"/>
    <w:rsid w:val="00EA3A2B"/>
    <w:rsid w:val="00EB09B7"/>
    <w:rsid w:val="00EB3902"/>
    <w:rsid w:val="00EB600B"/>
    <w:rsid w:val="00EB6206"/>
    <w:rsid w:val="00EC1A03"/>
    <w:rsid w:val="00EC68C1"/>
    <w:rsid w:val="00EC7AE3"/>
    <w:rsid w:val="00ED2282"/>
    <w:rsid w:val="00ED3987"/>
    <w:rsid w:val="00ED51D6"/>
    <w:rsid w:val="00EE079D"/>
    <w:rsid w:val="00EE7D7C"/>
    <w:rsid w:val="00EF4491"/>
    <w:rsid w:val="00EF4703"/>
    <w:rsid w:val="00F02F46"/>
    <w:rsid w:val="00F04A8F"/>
    <w:rsid w:val="00F13C7C"/>
    <w:rsid w:val="00F17E88"/>
    <w:rsid w:val="00F214DB"/>
    <w:rsid w:val="00F21C8C"/>
    <w:rsid w:val="00F25D98"/>
    <w:rsid w:val="00F300FB"/>
    <w:rsid w:val="00F310BB"/>
    <w:rsid w:val="00F379C4"/>
    <w:rsid w:val="00F411CA"/>
    <w:rsid w:val="00F4137B"/>
    <w:rsid w:val="00F47298"/>
    <w:rsid w:val="00F50FAB"/>
    <w:rsid w:val="00F54572"/>
    <w:rsid w:val="00F54C58"/>
    <w:rsid w:val="00F55335"/>
    <w:rsid w:val="00F56419"/>
    <w:rsid w:val="00F6133C"/>
    <w:rsid w:val="00F67598"/>
    <w:rsid w:val="00F83959"/>
    <w:rsid w:val="00F841EF"/>
    <w:rsid w:val="00F87501"/>
    <w:rsid w:val="00FA2359"/>
    <w:rsid w:val="00FA2DA7"/>
    <w:rsid w:val="00FB0E4F"/>
    <w:rsid w:val="00FB6386"/>
    <w:rsid w:val="00FB6BF1"/>
    <w:rsid w:val="00FC00D3"/>
    <w:rsid w:val="00FC4DEF"/>
    <w:rsid w:val="00FD09FA"/>
    <w:rsid w:val="00FE1BDE"/>
    <w:rsid w:val="00FE38F1"/>
    <w:rsid w:val="00FE50FA"/>
    <w:rsid w:val="00FE77E5"/>
    <w:rsid w:val="00FF08ED"/>
    <w:rsid w:val="00FF16C5"/>
    <w:rsid w:val="00FF3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90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14A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51">
    <w:name w:val="标题 5 字符"/>
    <w:basedOn w:val="a0"/>
    <w:link w:val="50"/>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0">
    <w:name w:val="标题 6 字符"/>
    <w:link w:val="6"/>
    <w:rsid w:val="00802151"/>
    <w:rPr>
      <w:rFonts w:ascii="Arial" w:hAnsi="Arial"/>
      <w:lang w:val="en-GB" w:eastAsia="en-US"/>
    </w:rPr>
  </w:style>
  <w:style w:type="character" w:customStyle="1" w:styleId="10">
    <w:name w:val="标题 1 字符"/>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character" w:customStyle="1" w:styleId="af3">
    <w:name w:val="批注框文本 字符"/>
    <w:link w:val="af2"/>
    <w:rsid w:val="00E4712D"/>
    <w:rPr>
      <w:rFonts w:ascii="Tahoma" w:hAnsi="Tahoma" w:cs="Tahoma"/>
      <w:sz w:val="16"/>
      <w:szCs w:val="16"/>
      <w:lang w:val="en-GB" w:eastAsia="en-US"/>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character" w:customStyle="1" w:styleId="af7">
    <w:name w:val="文档结构图 字符"/>
    <w:link w:val="af6"/>
    <w:rsid w:val="00E4712D"/>
    <w:rPr>
      <w:rFonts w:ascii="Tahoma" w:hAnsi="Tahoma" w:cs="Tahoma"/>
      <w:shd w:val="clear" w:color="auto" w:fill="000080"/>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afb">
    <w:name w:val="Bibliography"/>
    <w:basedOn w:val="a"/>
    <w:next w:val="a"/>
    <w:uiPriority w:val="37"/>
    <w:semiHidden/>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semiHidden/>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character" w:customStyle="1" w:styleId="af0">
    <w:name w:val="批注文字 字符"/>
    <w:basedOn w:val="a0"/>
    <w:link w:val="af"/>
    <w:rsid w:val="00E4712D"/>
    <w:rPr>
      <w:rFonts w:ascii="Times New Roman" w:hAnsi="Times New Roman"/>
      <w:lang w:val="en-GB" w:eastAsia="en-U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character" w:customStyle="1" w:styleId="a8">
    <w:name w:val="脚注文本 字符"/>
    <w:basedOn w:val="a0"/>
    <w:link w:val="a7"/>
    <w:rsid w:val="00E4712D"/>
    <w:rPr>
      <w:rFonts w:ascii="Times New Roman" w:hAnsi="Times New Roman"/>
      <w:sz w:val="16"/>
      <w:lang w:val="en-GB" w:eastAsia="en-US"/>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iPriority w:val="99"/>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rsid w:val="00E4712D"/>
    <w:pPr>
      <w:spacing w:after="0"/>
    </w:pPr>
    <w:rPr>
      <w:rFonts w:ascii="Consolas" w:eastAsia="宋体" w:hAnsi="Consolas"/>
      <w:sz w:val="21"/>
      <w:szCs w:val="21"/>
    </w:rPr>
  </w:style>
  <w:style w:type="character" w:customStyle="1" w:styleId="afffc">
    <w:name w:val="纯文本 字符"/>
    <w:basedOn w:val="a0"/>
    <w:link w:val="afffb"/>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70">
    <w:name w:val="标题 7 字符"/>
    <w:basedOn w:val="a0"/>
    <w:link w:val="7"/>
    <w:rsid w:val="006C4487"/>
    <w:rPr>
      <w:rFonts w:ascii="Arial" w:hAnsi="Arial"/>
      <w:lang w:val="en-GB" w:eastAsia="en-US"/>
    </w:rPr>
  </w:style>
  <w:style w:type="character" w:customStyle="1" w:styleId="90">
    <w:name w:val="标题 9 字符"/>
    <w:basedOn w:val="a0"/>
    <w:link w:val="9"/>
    <w:rsid w:val="006C4487"/>
    <w:rPr>
      <w:rFonts w:ascii="Arial" w:hAnsi="Arial"/>
      <w:sz w:val="36"/>
      <w:lang w:val="en-GB" w:eastAsia="en-US"/>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CRCoverPageZchn">
    <w:name w:val="CR Cover Page Zchn"/>
    <w:link w:val="CRCoverPage"/>
    <w:locked/>
    <w:rsid w:val="00212220"/>
    <w:rPr>
      <w:rFonts w:ascii="Arial" w:hAnsi="Arial"/>
      <w:lang w:val="en-GB" w:eastAsia="en-US"/>
    </w:rPr>
  </w:style>
  <w:style w:type="character" w:styleId="affffb">
    <w:name w:val="Emphasis"/>
    <w:qFormat/>
    <w:rsid w:val="00280FCF"/>
    <w:rPr>
      <w:i/>
      <w:iCs/>
    </w:rPr>
  </w:style>
  <w:style w:type="character" w:customStyle="1" w:styleId="normaltextrun">
    <w:name w:val="normaltextrun"/>
    <w:basedOn w:val="a0"/>
    <w:rsid w:val="00E84702"/>
  </w:style>
  <w:style w:type="character" w:customStyle="1" w:styleId="TAHCar">
    <w:name w:val="TAH Car"/>
    <w:rsid w:val="005328C9"/>
    <w:rPr>
      <w:rFonts w:ascii="Arial" w:hAnsi="Arial"/>
      <w:b/>
      <w:sz w:val="18"/>
      <w:lang w:val="en-GB" w:eastAsia="en-US"/>
    </w:rPr>
  </w:style>
  <w:style w:type="character" w:customStyle="1" w:styleId="st1">
    <w:name w:val="st1"/>
    <w:rsid w:val="005328C9"/>
  </w:style>
  <w:style w:type="character" w:customStyle="1" w:styleId="opdict3font24">
    <w:name w:val="op_dict3_font24"/>
    <w:basedOn w:val="a0"/>
    <w:rsid w:val="005328C9"/>
  </w:style>
  <w:style w:type="character" w:customStyle="1" w:styleId="ui-provider">
    <w:name w:val="ui-provider"/>
    <w:basedOn w:val="a0"/>
    <w:rsid w:val="00532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37A45-42D9-4D14-AA63-82E228AEE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26</Pages>
  <Words>10613</Words>
  <Characters>60495</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10</cp:revision>
  <cp:lastPrinted>1899-12-31T23:00:00Z</cp:lastPrinted>
  <dcterms:created xsi:type="dcterms:W3CDTF">2023-08-24T15:00:00Z</dcterms:created>
  <dcterms:modified xsi:type="dcterms:W3CDTF">2023-08-25T06:45:00Z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(3)moqZREUjrzyCNpWtwec4jHEy/sehNONXdmCrx8N2wuqO1R7/A8YdxkQUn769KUrJbxgJY/oM
JIAspNDQVtKIonMm1sfbQBimBjcrZ9NnOoiergbSvBmpZ2GzvBx7Ieh3MZqrcsPtR+dlikhT
my2tl7G6GqyxuyYt0/ofSCrxbOY9O/4mSFPkdyPCC3X8jtu56UiVhGoU1tXIzEYhJ//L9gTn
jnAxBwbumqhl2W+oeY</vt:lpwstr>
  </property>
  <property fmtid="{D5CDD505-2E9C-101B-9397-08002B2CF9AE}" pid="22" name="_2015_ms_pID_7253431">
    <vt:lpwstr>rSIJuMP02PvSz155s0QynYh5wbmZ9ma4ixz7bEvDEOEFB69rGyFZZk
6IZqQ2tnetJuJKo6izOuHloSKVZvV/fIF81A3qY7pmhFkM1OePsTzlWbQ5D8CbtSsEkN/hWw
e97UocZihegsK77dAWmq2zeW0eo1I/xfBNo8fzkFY9d0q9ItYpg5N27OftfJ+R3cZz/96ZzY
lVEiOOIdXks3BtkzvnOagXdD/3QIqcYSRC7l</vt:lpwstr>
  </property>
  <property fmtid="{D5CDD505-2E9C-101B-9397-08002B2CF9AE}" pid="23" name="_2015_ms_pID_7253432">
    <vt:lpwstr>aQ==</vt:lpwstr>
  </property>
</Properties>
</file>